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B0F" w:rsidRDefault="00196D76">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BF356F">
        <w:rPr>
          <w:b/>
          <w:sz w:val="24"/>
        </w:rPr>
        <w:t>11</w:t>
      </w:r>
      <w:r w:rsidR="00205B6C">
        <w:rPr>
          <w:b/>
          <w:sz w:val="24"/>
        </w:rPr>
        <w:t>5</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FC3978" w:rsidRPr="00FC3978">
        <w:rPr>
          <w:b/>
          <w:iCs/>
          <w:sz w:val="24"/>
          <w:szCs w:val="18"/>
        </w:rPr>
        <w:t>R1-23</w:t>
      </w:r>
      <w:r>
        <w:rPr>
          <w:b/>
          <w:iCs/>
          <w:sz w:val="24"/>
          <w:szCs w:val="18"/>
        </w:rPr>
        <w:fldChar w:fldCharType="end"/>
      </w:r>
      <w:r w:rsidR="00A344E4">
        <w:rPr>
          <w:b/>
          <w:iCs/>
          <w:sz w:val="24"/>
          <w:szCs w:val="18"/>
        </w:rPr>
        <w:t>1</w:t>
      </w:r>
      <w:r w:rsidR="00F24898">
        <w:rPr>
          <w:b/>
          <w:iCs/>
          <w:sz w:val="24"/>
          <w:szCs w:val="18"/>
          <w:lang w:eastAsia="zh-CN"/>
        </w:rPr>
        <w:t>1078</w:t>
      </w:r>
    </w:p>
    <w:p w:rsidR="00387B0F" w:rsidRDefault="00205B6C">
      <w:pPr>
        <w:pStyle w:val="CRCoverPage"/>
        <w:outlineLvl w:val="0"/>
        <w:rPr>
          <w:b/>
          <w:sz w:val="24"/>
          <w:szCs w:val="24"/>
        </w:rPr>
      </w:pPr>
      <w:r w:rsidRPr="00205B6C">
        <w:rPr>
          <w:rFonts w:eastAsia="MS Mincho" w:cs="Arial"/>
          <w:b/>
          <w:bCs/>
          <w:sz w:val="24"/>
          <w:szCs w:val="24"/>
          <w:lang w:eastAsia="ja-JP"/>
        </w:rPr>
        <w:t>Chicago, US, November 13</w:t>
      </w:r>
      <w:r w:rsidRPr="00205B6C">
        <w:rPr>
          <w:rFonts w:eastAsia="MS Mincho" w:cs="Arial"/>
          <w:b/>
          <w:bCs/>
          <w:sz w:val="24"/>
          <w:szCs w:val="24"/>
          <w:vertAlign w:val="superscript"/>
          <w:lang w:eastAsia="ja-JP"/>
        </w:rPr>
        <w:t>th</w:t>
      </w:r>
      <w:r w:rsidRPr="00205B6C">
        <w:rPr>
          <w:rFonts w:eastAsia="MS Mincho" w:cs="Arial"/>
          <w:b/>
          <w:bCs/>
          <w:sz w:val="24"/>
          <w:szCs w:val="24"/>
          <w:lang w:eastAsia="ja-JP"/>
        </w:rPr>
        <w:t xml:space="preserve"> – 17</w:t>
      </w:r>
      <w:r w:rsidRPr="00205B6C">
        <w:rPr>
          <w:rFonts w:eastAsia="MS Mincho" w:cs="Arial"/>
          <w:b/>
          <w:bCs/>
          <w:sz w:val="24"/>
          <w:szCs w:val="24"/>
          <w:vertAlign w:val="superscript"/>
          <w:lang w:eastAsia="ja-JP"/>
        </w:rPr>
        <w:t>th</w:t>
      </w:r>
      <w:r w:rsidRPr="00205B6C">
        <w:rPr>
          <w:rFonts w:eastAsia="MS Mincho" w:cs="Arial"/>
          <w:b/>
          <w:bCs/>
          <w:sz w:val="24"/>
          <w:szCs w:val="24"/>
          <w:lang w:eastAsia="ja-JP"/>
        </w:rPr>
        <w:t xml:space="preserve">, </w:t>
      </w:r>
      <w:r>
        <w:rPr>
          <w:rFonts w:eastAsia="MS Mincho" w:cs="Arial"/>
          <w:b/>
          <w:bCs/>
          <w:sz w:val="24"/>
          <w:szCs w:val="24"/>
          <w:lang w:eastAsia="ja-JP"/>
        </w:rPr>
        <w:t>2</w:t>
      </w:r>
      <w:r w:rsidR="001F632E" w:rsidRPr="001F632E">
        <w:rPr>
          <w:rFonts w:eastAsia="MS Mincho" w:cs="Arial"/>
          <w:b/>
          <w:bCs/>
          <w:sz w:val="24"/>
          <w:szCs w:val="24"/>
          <w:lang w:eastAsia="ja-JP"/>
        </w:rPr>
        <w:t>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B0F">
        <w:tc>
          <w:tcPr>
            <w:tcW w:w="9641" w:type="dxa"/>
            <w:gridSpan w:val="9"/>
            <w:tcBorders>
              <w:top w:val="single" w:sz="4" w:space="0" w:color="auto"/>
              <w:left w:val="single" w:sz="4" w:space="0" w:color="auto"/>
              <w:right w:val="single" w:sz="4" w:space="0" w:color="auto"/>
            </w:tcBorders>
          </w:tcPr>
          <w:p w:rsidR="00387B0F" w:rsidRDefault="00196D76">
            <w:pPr>
              <w:pStyle w:val="CRCoverPage"/>
              <w:spacing w:after="0"/>
              <w:jc w:val="right"/>
              <w:rPr>
                <w:i/>
              </w:rPr>
            </w:pPr>
            <w:r>
              <w:rPr>
                <w:i/>
                <w:sz w:val="14"/>
              </w:rPr>
              <w:t>CR-Form-v12.0</w:t>
            </w:r>
          </w:p>
        </w:tc>
      </w:tr>
      <w:tr w:rsidR="00387B0F">
        <w:tc>
          <w:tcPr>
            <w:tcW w:w="9641" w:type="dxa"/>
            <w:gridSpan w:val="9"/>
            <w:tcBorders>
              <w:left w:val="single" w:sz="4" w:space="0" w:color="auto"/>
              <w:right w:val="single" w:sz="4" w:space="0" w:color="auto"/>
            </w:tcBorders>
          </w:tcPr>
          <w:p w:rsidR="00387B0F" w:rsidRDefault="00196D76">
            <w:pPr>
              <w:pStyle w:val="CRCoverPage"/>
              <w:spacing w:after="0"/>
              <w:jc w:val="center"/>
            </w:pPr>
            <w:r>
              <w:rPr>
                <w:b/>
                <w:sz w:val="32"/>
              </w:rPr>
              <w:t>CHANGE REQUEST</w:t>
            </w:r>
          </w:p>
        </w:tc>
      </w:tr>
      <w:tr w:rsidR="00387B0F">
        <w:tc>
          <w:tcPr>
            <w:tcW w:w="9641" w:type="dxa"/>
            <w:gridSpan w:val="9"/>
            <w:tcBorders>
              <w:left w:val="single" w:sz="4" w:space="0" w:color="auto"/>
              <w:right w:val="single" w:sz="4" w:space="0" w:color="auto"/>
            </w:tcBorders>
          </w:tcPr>
          <w:p w:rsidR="00387B0F" w:rsidRDefault="00387B0F">
            <w:pPr>
              <w:pStyle w:val="CRCoverPage"/>
              <w:spacing w:after="0"/>
              <w:rPr>
                <w:sz w:val="8"/>
                <w:szCs w:val="8"/>
              </w:rPr>
            </w:pPr>
          </w:p>
        </w:tc>
      </w:tr>
      <w:tr w:rsidR="00387B0F">
        <w:tc>
          <w:tcPr>
            <w:tcW w:w="142" w:type="dxa"/>
            <w:tcBorders>
              <w:left w:val="single" w:sz="4" w:space="0" w:color="auto"/>
            </w:tcBorders>
          </w:tcPr>
          <w:p w:rsidR="00387B0F" w:rsidRDefault="00387B0F">
            <w:pPr>
              <w:pStyle w:val="CRCoverPage"/>
              <w:spacing w:after="0"/>
              <w:jc w:val="right"/>
            </w:pPr>
          </w:p>
        </w:tc>
        <w:tc>
          <w:tcPr>
            <w:tcW w:w="1559" w:type="dxa"/>
            <w:shd w:val="pct30" w:color="FFFF00" w:fill="auto"/>
          </w:tcPr>
          <w:p w:rsidR="00387B0F" w:rsidRDefault="00196D7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205B6C">
              <w:rPr>
                <w:b/>
                <w:sz w:val="28"/>
              </w:rPr>
              <w:t>4</w:t>
            </w:r>
          </w:p>
        </w:tc>
        <w:tc>
          <w:tcPr>
            <w:tcW w:w="709" w:type="dxa"/>
          </w:tcPr>
          <w:p w:rsidR="00387B0F" w:rsidRDefault="00196D76">
            <w:pPr>
              <w:pStyle w:val="CRCoverPage"/>
              <w:spacing w:after="0"/>
              <w:jc w:val="center"/>
            </w:pPr>
            <w:r>
              <w:rPr>
                <w:b/>
                <w:sz w:val="28"/>
              </w:rPr>
              <w:t>CR</w:t>
            </w:r>
          </w:p>
        </w:tc>
        <w:tc>
          <w:tcPr>
            <w:tcW w:w="1276" w:type="dxa"/>
            <w:shd w:val="pct30" w:color="FFFF00" w:fill="auto"/>
          </w:tcPr>
          <w:p w:rsidR="00387B0F" w:rsidRDefault="00196D7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387B0F" w:rsidRDefault="00196D76">
            <w:pPr>
              <w:pStyle w:val="CRCoverPage"/>
              <w:tabs>
                <w:tab w:val="right" w:pos="625"/>
              </w:tabs>
              <w:spacing w:after="0"/>
              <w:jc w:val="center"/>
            </w:pPr>
            <w:r>
              <w:rPr>
                <w:b/>
                <w:bCs/>
                <w:sz w:val="28"/>
              </w:rPr>
              <w:t>rev</w:t>
            </w:r>
          </w:p>
        </w:tc>
        <w:tc>
          <w:tcPr>
            <w:tcW w:w="992" w:type="dxa"/>
            <w:shd w:val="pct30" w:color="FFFF00" w:fill="auto"/>
          </w:tcPr>
          <w:p w:rsidR="00387B0F" w:rsidRDefault="00196D7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87B0F" w:rsidRDefault="00196D76">
            <w:pPr>
              <w:pStyle w:val="CRCoverPage"/>
              <w:tabs>
                <w:tab w:val="right" w:pos="1825"/>
              </w:tabs>
              <w:spacing w:after="0"/>
              <w:jc w:val="center"/>
            </w:pPr>
            <w:r>
              <w:rPr>
                <w:b/>
                <w:sz w:val="28"/>
                <w:szCs w:val="28"/>
              </w:rPr>
              <w:t>Current version:</w:t>
            </w:r>
          </w:p>
        </w:tc>
        <w:tc>
          <w:tcPr>
            <w:tcW w:w="1701" w:type="dxa"/>
            <w:shd w:val="pct30" w:color="FFFF00" w:fill="auto"/>
          </w:tcPr>
          <w:p w:rsidR="00387B0F" w:rsidRDefault="00196D7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D42ADB">
              <w:rPr>
                <w:b/>
                <w:sz w:val="28"/>
                <w:lang w:val="en-US" w:eastAsia="zh-CN"/>
              </w:rPr>
              <w:t>7</w:t>
            </w:r>
            <w:r>
              <w:rPr>
                <w:b/>
                <w:sz w:val="28"/>
              </w:rPr>
              <w:t>.0</w:t>
            </w:r>
            <w:r>
              <w:rPr>
                <w:b/>
                <w:sz w:val="28"/>
              </w:rPr>
              <w:fldChar w:fldCharType="end"/>
            </w:r>
          </w:p>
        </w:tc>
        <w:tc>
          <w:tcPr>
            <w:tcW w:w="143" w:type="dxa"/>
            <w:tcBorders>
              <w:right w:val="single" w:sz="4" w:space="0" w:color="auto"/>
            </w:tcBorders>
          </w:tcPr>
          <w:p w:rsidR="00387B0F" w:rsidRDefault="00387B0F">
            <w:pPr>
              <w:pStyle w:val="CRCoverPage"/>
              <w:spacing w:after="0"/>
            </w:pPr>
          </w:p>
        </w:tc>
      </w:tr>
      <w:tr w:rsidR="00387B0F">
        <w:tc>
          <w:tcPr>
            <w:tcW w:w="9641" w:type="dxa"/>
            <w:gridSpan w:val="9"/>
            <w:tcBorders>
              <w:left w:val="single" w:sz="4" w:space="0" w:color="auto"/>
              <w:right w:val="single" w:sz="4" w:space="0" w:color="auto"/>
            </w:tcBorders>
          </w:tcPr>
          <w:p w:rsidR="00387B0F" w:rsidRDefault="00387B0F">
            <w:pPr>
              <w:pStyle w:val="CRCoverPage"/>
              <w:spacing w:after="0"/>
            </w:pPr>
          </w:p>
        </w:tc>
      </w:tr>
      <w:tr w:rsidR="00387B0F">
        <w:tc>
          <w:tcPr>
            <w:tcW w:w="9641" w:type="dxa"/>
            <w:gridSpan w:val="9"/>
            <w:tcBorders>
              <w:top w:val="single" w:sz="4" w:space="0" w:color="auto"/>
            </w:tcBorders>
          </w:tcPr>
          <w:p w:rsidR="00387B0F" w:rsidRDefault="00196D7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87B0F">
        <w:tc>
          <w:tcPr>
            <w:tcW w:w="9641" w:type="dxa"/>
            <w:gridSpan w:val="9"/>
          </w:tcPr>
          <w:p w:rsidR="00387B0F" w:rsidRDefault="00387B0F">
            <w:pPr>
              <w:pStyle w:val="CRCoverPage"/>
              <w:spacing w:after="0"/>
              <w:rPr>
                <w:sz w:val="8"/>
                <w:szCs w:val="8"/>
              </w:rPr>
            </w:pPr>
          </w:p>
        </w:tc>
      </w:tr>
    </w:tbl>
    <w:p w:rsidR="00387B0F" w:rsidRDefault="00387B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B0F">
        <w:tc>
          <w:tcPr>
            <w:tcW w:w="2835" w:type="dxa"/>
          </w:tcPr>
          <w:p w:rsidR="00387B0F" w:rsidRDefault="00196D76">
            <w:pPr>
              <w:pStyle w:val="CRCoverPage"/>
              <w:tabs>
                <w:tab w:val="right" w:pos="2751"/>
              </w:tabs>
              <w:spacing w:after="0"/>
              <w:rPr>
                <w:b/>
                <w:i/>
              </w:rPr>
            </w:pPr>
            <w:r>
              <w:rPr>
                <w:b/>
                <w:i/>
              </w:rPr>
              <w:t>Proposed change affects:</w:t>
            </w:r>
          </w:p>
        </w:tc>
        <w:tc>
          <w:tcPr>
            <w:tcW w:w="1418" w:type="dxa"/>
          </w:tcPr>
          <w:p w:rsidR="00387B0F" w:rsidRDefault="00196D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B0F" w:rsidRDefault="00387B0F">
            <w:pPr>
              <w:pStyle w:val="CRCoverPage"/>
              <w:spacing w:after="0"/>
              <w:jc w:val="center"/>
              <w:rPr>
                <w:b/>
                <w:caps/>
              </w:rPr>
            </w:pPr>
          </w:p>
        </w:tc>
        <w:tc>
          <w:tcPr>
            <w:tcW w:w="709" w:type="dxa"/>
            <w:tcBorders>
              <w:left w:val="single" w:sz="4" w:space="0" w:color="auto"/>
            </w:tcBorders>
          </w:tcPr>
          <w:p w:rsidR="00387B0F" w:rsidRDefault="00196D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2126" w:type="dxa"/>
          </w:tcPr>
          <w:p w:rsidR="00387B0F" w:rsidRDefault="00196D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1418" w:type="dxa"/>
            <w:tcBorders>
              <w:left w:val="nil"/>
            </w:tcBorders>
          </w:tcPr>
          <w:p w:rsidR="00387B0F" w:rsidRDefault="00196D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B0F" w:rsidRDefault="00387B0F">
            <w:pPr>
              <w:pStyle w:val="CRCoverPage"/>
              <w:spacing w:after="0"/>
              <w:jc w:val="center"/>
              <w:rPr>
                <w:b/>
                <w:bCs/>
                <w:caps/>
              </w:rPr>
            </w:pPr>
          </w:p>
        </w:tc>
      </w:tr>
    </w:tbl>
    <w:p w:rsidR="00387B0F" w:rsidRDefault="00387B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B0F">
        <w:tc>
          <w:tcPr>
            <w:tcW w:w="9640" w:type="dxa"/>
            <w:gridSpan w:val="11"/>
          </w:tcPr>
          <w:p w:rsidR="00387B0F" w:rsidRDefault="00387B0F">
            <w:pPr>
              <w:pStyle w:val="CRCoverPage"/>
              <w:spacing w:after="0"/>
              <w:rPr>
                <w:sz w:val="8"/>
                <w:szCs w:val="8"/>
              </w:rPr>
            </w:pPr>
          </w:p>
        </w:tc>
      </w:tr>
      <w:tr w:rsidR="00387B0F">
        <w:tc>
          <w:tcPr>
            <w:tcW w:w="1843" w:type="dxa"/>
            <w:tcBorders>
              <w:top w:val="single" w:sz="4" w:space="0" w:color="auto"/>
              <w:left w:val="single" w:sz="4" w:space="0" w:color="auto"/>
            </w:tcBorders>
          </w:tcPr>
          <w:p w:rsidR="00387B0F" w:rsidRDefault="00196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7B0F" w:rsidRDefault="00196D76">
            <w:pPr>
              <w:pStyle w:val="CRCoverPage"/>
              <w:spacing w:after="0"/>
              <w:rPr>
                <w:lang w:val="en-US" w:eastAsia="zh-CN"/>
              </w:rPr>
            </w:pPr>
            <w:r>
              <w:rPr>
                <w:lang w:val="en-US" w:eastAsia="zh-CN"/>
              </w:rPr>
              <w:t>Draft CR on</w:t>
            </w:r>
            <w:r w:rsidR="00205B6C">
              <w:rPr>
                <w:lang w:val="en-US" w:eastAsia="zh-CN"/>
              </w:rPr>
              <w:t xml:space="preserve"> </w:t>
            </w:r>
            <w:r w:rsidR="00205B6C">
              <w:rPr>
                <w:rFonts w:hint="eastAsia"/>
                <w:lang w:val="en-US" w:eastAsia="zh-CN"/>
              </w:rPr>
              <w:t>processing</w:t>
            </w:r>
            <w:r w:rsidR="00205B6C">
              <w:rPr>
                <w:lang w:val="en-US" w:eastAsia="zh-CN"/>
              </w:rPr>
              <w:t xml:space="preserve"> </w:t>
            </w:r>
            <w:r w:rsidR="00205B6C">
              <w:rPr>
                <w:rFonts w:hint="eastAsia"/>
                <w:lang w:val="en-US" w:eastAsia="zh-CN"/>
              </w:rPr>
              <w:t>time</w:t>
            </w:r>
            <w:r w:rsidR="00205B6C">
              <w:rPr>
                <w:lang w:val="en-US" w:eastAsia="zh-CN"/>
              </w:rPr>
              <w:t xml:space="preserve"> </w:t>
            </w:r>
            <w:r w:rsidR="00205B6C">
              <w:rPr>
                <w:rFonts w:hint="eastAsia"/>
                <w:lang w:val="en-US" w:eastAsia="zh-CN"/>
              </w:rPr>
              <w:t>for</w:t>
            </w:r>
            <w:r w:rsidR="00205B6C">
              <w:rPr>
                <w:lang w:val="en-US" w:eastAsia="zh-CN"/>
              </w:rPr>
              <w:t xml:space="preserve"> MBS PDSCH </w:t>
            </w:r>
            <w:r w:rsidR="00205B6C">
              <w:rPr>
                <w:rFonts w:hint="eastAsia"/>
                <w:lang w:val="en-US" w:eastAsia="zh-CN"/>
              </w:rPr>
              <w:t>without</w:t>
            </w:r>
            <w:r w:rsidR="00205B6C">
              <w:rPr>
                <w:lang w:val="en-US" w:eastAsia="zh-CN"/>
              </w:rPr>
              <w:t xml:space="preserve"> HARQ-ACK </w:t>
            </w:r>
            <w:r w:rsidR="00205B6C">
              <w:rPr>
                <w:rFonts w:hint="eastAsia"/>
                <w:lang w:val="en-US" w:eastAsia="zh-CN"/>
              </w:rPr>
              <w:t>feedback</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7B0F" w:rsidRDefault="00DA7B21">
            <w:pPr>
              <w:pStyle w:val="CRCoverPage"/>
              <w:spacing w:after="0"/>
              <w:ind w:left="100"/>
            </w:pPr>
            <w:r>
              <w:t>vivo</w:t>
            </w: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7B0F" w:rsidRDefault="00FB77BB">
            <w:pPr>
              <w:pStyle w:val="CRCoverPage"/>
              <w:spacing w:after="0"/>
              <w:ind w:left="100"/>
            </w:pPr>
            <w:r>
              <w:t>RAN1</w:t>
            </w:r>
          </w:p>
        </w:tc>
      </w:tr>
      <w:tr w:rsidR="00387B0F">
        <w:trPr>
          <w:trHeight w:val="90"/>
        </w:trPr>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Work item code:</w:t>
            </w:r>
          </w:p>
        </w:tc>
        <w:tc>
          <w:tcPr>
            <w:tcW w:w="3686" w:type="dxa"/>
            <w:gridSpan w:val="5"/>
            <w:shd w:val="pct30" w:color="FFFF00" w:fill="auto"/>
          </w:tcPr>
          <w:p w:rsidR="00387B0F" w:rsidRDefault="004639D1">
            <w:pPr>
              <w:pStyle w:val="CRCoverPage"/>
              <w:spacing w:after="0"/>
              <w:ind w:left="100"/>
            </w:pPr>
            <w:r>
              <w:fldChar w:fldCharType="begin"/>
            </w:r>
            <w:r>
              <w:instrText xml:space="preserve"> DOCPROPERTY  RelatedWis  \* MERGEFORMAT </w:instrText>
            </w:r>
            <w:r>
              <w:fldChar w:fldCharType="separate"/>
            </w:r>
            <w:r w:rsidR="00196D76">
              <w:t>NR_MBS</w:t>
            </w:r>
            <w:r w:rsidR="00196D76">
              <w:rPr>
                <w:rFonts w:hint="eastAsia"/>
              </w:rPr>
              <w:t>-Core</w:t>
            </w:r>
            <w:r>
              <w:fldChar w:fldCharType="end"/>
            </w:r>
          </w:p>
        </w:tc>
        <w:tc>
          <w:tcPr>
            <w:tcW w:w="567" w:type="dxa"/>
            <w:tcBorders>
              <w:left w:val="nil"/>
            </w:tcBorders>
          </w:tcPr>
          <w:p w:rsidR="00387B0F" w:rsidRDefault="00387B0F">
            <w:pPr>
              <w:pStyle w:val="CRCoverPage"/>
              <w:spacing w:after="0"/>
              <w:ind w:right="100"/>
            </w:pPr>
          </w:p>
        </w:tc>
        <w:tc>
          <w:tcPr>
            <w:tcW w:w="1417" w:type="dxa"/>
            <w:gridSpan w:val="3"/>
            <w:tcBorders>
              <w:left w:val="nil"/>
            </w:tcBorders>
          </w:tcPr>
          <w:p w:rsidR="00387B0F" w:rsidRDefault="00196D76">
            <w:pPr>
              <w:pStyle w:val="CRCoverPage"/>
              <w:spacing w:after="0"/>
              <w:jc w:val="right"/>
            </w:pPr>
            <w:r>
              <w:rPr>
                <w:b/>
                <w:i/>
              </w:rPr>
              <w:t>Date:</w:t>
            </w:r>
          </w:p>
        </w:tc>
        <w:tc>
          <w:tcPr>
            <w:tcW w:w="2127" w:type="dxa"/>
            <w:tcBorders>
              <w:right w:val="single" w:sz="4" w:space="0" w:color="auto"/>
            </w:tcBorders>
            <w:shd w:val="pct30" w:color="FFFF00" w:fill="auto"/>
          </w:tcPr>
          <w:p w:rsidR="00387B0F" w:rsidRDefault="004639D1">
            <w:pPr>
              <w:pStyle w:val="CRCoverPage"/>
              <w:spacing w:after="0"/>
              <w:ind w:left="100"/>
            </w:pPr>
            <w:r>
              <w:fldChar w:fldCharType="begin"/>
            </w:r>
            <w:r>
              <w:instrText xml:space="preserve"> DOCPROPERTY  ResDate  \* MERGEFORMAT </w:instrText>
            </w:r>
            <w:r>
              <w:fldChar w:fldCharType="separate"/>
            </w:r>
            <w:r w:rsidR="00196D76">
              <w:t>202</w:t>
            </w:r>
            <w:r w:rsidR="00261D8B">
              <w:rPr>
                <w:lang w:val="en-US"/>
              </w:rPr>
              <w:t>3</w:t>
            </w:r>
            <w:r w:rsidR="00196D76">
              <w:t>-</w:t>
            </w:r>
            <w:r w:rsidR="00205B6C">
              <w:rPr>
                <w:lang w:val="en-US" w:eastAsia="zh-CN"/>
              </w:rPr>
              <w:t>10</w:t>
            </w:r>
            <w:r w:rsidR="00196D76">
              <w:t>-</w:t>
            </w:r>
            <w:r>
              <w:fldChar w:fldCharType="end"/>
            </w:r>
            <w:r w:rsidR="00FB77BB">
              <w:rPr>
                <w:lang w:val="en-US"/>
              </w:rPr>
              <w:t>25</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1986" w:type="dxa"/>
            <w:gridSpan w:val="4"/>
          </w:tcPr>
          <w:p w:rsidR="00387B0F" w:rsidRDefault="00387B0F">
            <w:pPr>
              <w:pStyle w:val="CRCoverPage"/>
              <w:spacing w:after="0"/>
              <w:rPr>
                <w:sz w:val="8"/>
                <w:szCs w:val="8"/>
              </w:rPr>
            </w:pPr>
          </w:p>
        </w:tc>
        <w:tc>
          <w:tcPr>
            <w:tcW w:w="2267" w:type="dxa"/>
            <w:gridSpan w:val="2"/>
          </w:tcPr>
          <w:p w:rsidR="00387B0F" w:rsidRDefault="00387B0F">
            <w:pPr>
              <w:pStyle w:val="CRCoverPage"/>
              <w:spacing w:after="0"/>
              <w:rPr>
                <w:sz w:val="8"/>
                <w:szCs w:val="8"/>
              </w:rPr>
            </w:pPr>
          </w:p>
        </w:tc>
        <w:tc>
          <w:tcPr>
            <w:tcW w:w="1417" w:type="dxa"/>
            <w:gridSpan w:val="3"/>
          </w:tcPr>
          <w:p w:rsidR="00387B0F" w:rsidRDefault="00387B0F">
            <w:pPr>
              <w:pStyle w:val="CRCoverPage"/>
              <w:spacing w:after="0"/>
              <w:rPr>
                <w:sz w:val="8"/>
                <w:szCs w:val="8"/>
              </w:rPr>
            </w:pPr>
          </w:p>
        </w:tc>
        <w:tc>
          <w:tcPr>
            <w:tcW w:w="2127" w:type="dxa"/>
            <w:tcBorders>
              <w:right w:val="single" w:sz="4" w:space="0" w:color="auto"/>
            </w:tcBorders>
          </w:tcPr>
          <w:p w:rsidR="00387B0F" w:rsidRDefault="00387B0F">
            <w:pPr>
              <w:pStyle w:val="CRCoverPage"/>
              <w:spacing w:after="0"/>
              <w:rPr>
                <w:sz w:val="8"/>
                <w:szCs w:val="8"/>
              </w:rPr>
            </w:pPr>
          </w:p>
        </w:tc>
      </w:tr>
      <w:tr w:rsidR="00387B0F">
        <w:trPr>
          <w:cantSplit/>
        </w:trPr>
        <w:tc>
          <w:tcPr>
            <w:tcW w:w="1843" w:type="dxa"/>
            <w:tcBorders>
              <w:left w:val="single" w:sz="4" w:space="0" w:color="auto"/>
            </w:tcBorders>
          </w:tcPr>
          <w:p w:rsidR="00387B0F" w:rsidRDefault="00196D76">
            <w:pPr>
              <w:pStyle w:val="CRCoverPage"/>
              <w:tabs>
                <w:tab w:val="right" w:pos="1759"/>
              </w:tabs>
              <w:spacing w:after="0"/>
              <w:rPr>
                <w:b/>
                <w:i/>
              </w:rPr>
            </w:pPr>
            <w:r>
              <w:rPr>
                <w:b/>
                <w:i/>
              </w:rPr>
              <w:t>Category:</w:t>
            </w:r>
          </w:p>
        </w:tc>
        <w:tc>
          <w:tcPr>
            <w:tcW w:w="851" w:type="dxa"/>
            <w:shd w:val="pct30" w:color="FFFF00" w:fill="auto"/>
          </w:tcPr>
          <w:p w:rsidR="00387B0F" w:rsidRDefault="00196D7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87B0F" w:rsidRDefault="00387B0F">
            <w:pPr>
              <w:pStyle w:val="CRCoverPage"/>
              <w:spacing w:after="0"/>
            </w:pPr>
          </w:p>
        </w:tc>
        <w:tc>
          <w:tcPr>
            <w:tcW w:w="1417" w:type="dxa"/>
            <w:gridSpan w:val="3"/>
            <w:tcBorders>
              <w:left w:val="nil"/>
            </w:tcBorders>
          </w:tcPr>
          <w:p w:rsidR="00387B0F" w:rsidRDefault="00196D76">
            <w:pPr>
              <w:pStyle w:val="CRCoverPage"/>
              <w:spacing w:after="0"/>
              <w:jc w:val="right"/>
              <w:rPr>
                <w:b/>
                <w:i/>
              </w:rPr>
            </w:pPr>
            <w:r>
              <w:rPr>
                <w:b/>
                <w:i/>
              </w:rPr>
              <w:t>Release:</w:t>
            </w:r>
          </w:p>
        </w:tc>
        <w:tc>
          <w:tcPr>
            <w:tcW w:w="2127" w:type="dxa"/>
            <w:tcBorders>
              <w:right w:val="single" w:sz="4" w:space="0" w:color="auto"/>
            </w:tcBorders>
            <w:shd w:val="pct30" w:color="FFFF00" w:fill="auto"/>
          </w:tcPr>
          <w:p w:rsidR="00387B0F" w:rsidRDefault="004639D1">
            <w:pPr>
              <w:pStyle w:val="CRCoverPage"/>
              <w:spacing w:after="0"/>
              <w:ind w:left="100"/>
              <w:rPr>
                <w:lang w:val="en-US"/>
              </w:rPr>
            </w:pPr>
            <w:r>
              <w:fldChar w:fldCharType="begin"/>
            </w:r>
            <w:r>
              <w:instrText xml:space="preserve"> DOCPROPERTY  Release  \* MERGEFORMAT </w:instrText>
            </w:r>
            <w:r>
              <w:fldChar w:fldCharType="separate"/>
            </w:r>
            <w:r w:rsidR="00196D76">
              <w:t>Rel-17</w:t>
            </w:r>
            <w:r>
              <w:fldChar w:fldCharType="end"/>
            </w:r>
          </w:p>
        </w:tc>
      </w:tr>
      <w:tr w:rsidR="00387B0F">
        <w:tc>
          <w:tcPr>
            <w:tcW w:w="1843" w:type="dxa"/>
            <w:tcBorders>
              <w:left w:val="single" w:sz="4" w:space="0" w:color="auto"/>
              <w:bottom w:val="single" w:sz="4" w:space="0" w:color="auto"/>
            </w:tcBorders>
          </w:tcPr>
          <w:p w:rsidR="00387B0F" w:rsidRDefault="00387B0F">
            <w:pPr>
              <w:pStyle w:val="CRCoverPage"/>
              <w:spacing w:after="0"/>
              <w:rPr>
                <w:b/>
                <w:i/>
              </w:rPr>
            </w:pPr>
          </w:p>
        </w:tc>
        <w:tc>
          <w:tcPr>
            <w:tcW w:w="4677" w:type="dxa"/>
            <w:gridSpan w:val="8"/>
            <w:tcBorders>
              <w:bottom w:val="single" w:sz="4" w:space="0" w:color="auto"/>
            </w:tcBorders>
          </w:tcPr>
          <w:p w:rsidR="00387B0F" w:rsidRDefault="00196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7B0F" w:rsidRDefault="00196D7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387B0F" w:rsidRDefault="00196D7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87B0F">
        <w:tc>
          <w:tcPr>
            <w:tcW w:w="1843" w:type="dxa"/>
          </w:tcPr>
          <w:p w:rsidR="00387B0F" w:rsidRDefault="00387B0F">
            <w:pPr>
              <w:pStyle w:val="CRCoverPage"/>
              <w:spacing w:after="0"/>
              <w:rPr>
                <w:b/>
                <w:i/>
                <w:sz w:val="8"/>
                <w:szCs w:val="8"/>
              </w:rPr>
            </w:pPr>
          </w:p>
        </w:tc>
        <w:tc>
          <w:tcPr>
            <w:tcW w:w="7797" w:type="dxa"/>
            <w:gridSpan w:val="10"/>
          </w:tcPr>
          <w:p w:rsidR="00387B0F" w:rsidRDefault="00387B0F">
            <w:pPr>
              <w:pStyle w:val="CRCoverPage"/>
              <w:spacing w:after="0"/>
              <w:rPr>
                <w:sz w:val="8"/>
                <w:szCs w:val="8"/>
              </w:rPr>
            </w:pPr>
          </w:p>
        </w:tc>
      </w:tr>
      <w:tr w:rsidR="00387B0F">
        <w:trPr>
          <w:trHeight w:val="1387"/>
        </w:trPr>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05B6C" w:rsidRDefault="00205B6C" w:rsidP="0006792E">
            <w:pPr>
              <w:pStyle w:val="CRCoverPage"/>
              <w:spacing w:afterLines="50"/>
              <w:ind w:left="102"/>
              <w:rPr>
                <w:color w:val="000000"/>
                <w:lang w:eastAsia="zh-CN"/>
              </w:rPr>
            </w:pPr>
            <w:r>
              <w:rPr>
                <w:lang w:val="en-US" w:eastAsia="zh-CN"/>
              </w:rPr>
              <w:t>F</w:t>
            </w:r>
            <w:r>
              <w:rPr>
                <w:rFonts w:hint="eastAsia"/>
                <w:lang w:val="en-US" w:eastAsia="zh-CN"/>
              </w:rPr>
              <w:t>or</w:t>
            </w:r>
            <w:r>
              <w:rPr>
                <w:lang w:val="en-US" w:eastAsia="zh-CN"/>
              </w:rPr>
              <w:t xml:space="preserve"> PDSCH with disabled HARQ-ACK, </w:t>
            </w:r>
            <w:r w:rsidRPr="009B3C1A">
              <w:rPr>
                <w:lang w:eastAsia="x-none"/>
              </w:rPr>
              <w:t>T</w:t>
            </w:r>
            <w:r w:rsidRPr="00A016D5">
              <w:rPr>
                <w:vertAlign w:val="subscript"/>
                <w:lang w:eastAsia="x-none"/>
              </w:rPr>
              <w:t>proc,1</w:t>
            </w:r>
            <w:r>
              <w:rPr>
                <w:vertAlign w:val="subscript"/>
                <w:lang w:eastAsia="x-none"/>
              </w:rPr>
              <w:t xml:space="preserve"> </w:t>
            </w:r>
            <w:r>
              <w:rPr>
                <w:lang w:eastAsia="x-none"/>
              </w:rPr>
              <w:t>is used to define PDSCH scheduling restriction for the same HARQ process ID</w:t>
            </w:r>
            <w:r w:rsidR="0006792E">
              <w:rPr>
                <w:lang w:eastAsia="x-none"/>
              </w:rPr>
              <w:t>.</w:t>
            </w:r>
            <w:r>
              <w:rPr>
                <w:lang w:eastAsia="x-none"/>
              </w:rPr>
              <w:t xml:space="preserve"> </w:t>
            </w:r>
            <w:r w:rsidR="0006792E">
              <w:rPr>
                <w:lang w:eastAsia="x-none"/>
              </w:rPr>
              <w:t>T</w:t>
            </w:r>
            <w:r>
              <w:rPr>
                <w:lang w:eastAsia="x-none"/>
              </w:rPr>
              <w:t>hat is,</w:t>
            </w:r>
            <w:r>
              <w:rPr>
                <w:rFonts w:hint="eastAsia"/>
                <w:lang w:val="en-US" w:eastAsia="zh-CN"/>
              </w:rPr>
              <w:t xml:space="preserve"> </w:t>
            </w:r>
            <w:r>
              <w:rPr>
                <w:lang w:val="en-US"/>
              </w:rPr>
              <w:t>w</w:t>
            </w:r>
            <w:r>
              <w:t xml:space="preserve">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p>
          <w:p w:rsidR="00205B6C" w:rsidRDefault="00205B6C" w:rsidP="00154084">
            <w:pPr>
              <w:pStyle w:val="CRCoverPage"/>
              <w:spacing w:afterLines="50"/>
              <w:ind w:left="102"/>
              <w:rPr>
                <w:rFonts w:cs="Arial"/>
                <w:color w:val="000000"/>
                <w:lang w:eastAsia="zh-CN"/>
              </w:rPr>
            </w:pPr>
            <w:r w:rsidRPr="0006792E">
              <w:rPr>
                <w:rFonts w:cs="Arial"/>
                <w:lang w:eastAsia="zh-CN"/>
              </w:rPr>
              <w:t>However,</w:t>
            </w:r>
            <w:r w:rsidRPr="0006792E">
              <w:rPr>
                <w:rFonts w:cs="Arial"/>
                <w:lang w:eastAsia="x-none"/>
              </w:rPr>
              <w:t xml:space="preserve"> T</w:t>
            </w:r>
            <w:r w:rsidRPr="0006792E">
              <w:rPr>
                <w:rFonts w:cs="Arial"/>
                <w:vertAlign w:val="subscript"/>
                <w:lang w:eastAsia="x-none"/>
              </w:rPr>
              <w:t xml:space="preserve">proc,1 </w:t>
            </w:r>
            <w:r w:rsidRPr="0006792E">
              <w:rPr>
                <w:rFonts w:cs="Arial"/>
                <w:color w:val="000000"/>
                <w:lang w:eastAsia="zh-CN"/>
              </w:rPr>
              <w:t>is determined based on</w:t>
            </w:r>
            <w:r w:rsidR="0006792E" w:rsidRPr="0006792E">
              <w:rPr>
                <w:rFonts w:cs="Arial"/>
                <w:color w:val="000000"/>
                <w:lang w:eastAsia="zh-CN"/>
              </w:rPr>
              <w:t xml:space="preserve"> </w:t>
            </w:r>
            <w:r w:rsidR="0006792E" w:rsidRPr="0006792E">
              <w:rPr>
                <w:rFonts w:cs="Arial"/>
                <w:i/>
                <w:lang w:val="en-AU"/>
              </w:rPr>
              <w:t xml:space="preserve">µ </w:t>
            </w:r>
            <w:r w:rsidR="0006792E" w:rsidRPr="0006792E">
              <w:rPr>
                <w:rFonts w:cs="Arial"/>
                <w:lang w:val="en-AU"/>
              </w:rPr>
              <w:t>corresponding to the one of (</w:t>
            </w:r>
            <w:r w:rsidR="0006792E" w:rsidRPr="0006792E">
              <w:rPr>
                <w:rFonts w:cs="Arial"/>
                <w:i/>
                <w:lang w:val="en-AU"/>
              </w:rPr>
              <w:t>µ</w:t>
            </w:r>
            <w:r w:rsidR="0006792E" w:rsidRPr="0006792E">
              <w:rPr>
                <w:rFonts w:cs="Arial"/>
                <w:i/>
                <w:vertAlign w:val="subscript"/>
                <w:lang w:val="en-AU"/>
              </w:rPr>
              <w:t>PDCCH</w:t>
            </w:r>
            <w:r w:rsidR="0006792E" w:rsidRPr="0006792E">
              <w:rPr>
                <w:rFonts w:cs="Arial"/>
                <w:lang w:val="en-AU"/>
              </w:rPr>
              <w:t xml:space="preserve">, </w:t>
            </w:r>
            <w:r w:rsidR="0006792E" w:rsidRPr="0006792E">
              <w:rPr>
                <w:rFonts w:cs="Arial"/>
                <w:i/>
                <w:lang w:val="en-AU"/>
              </w:rPr>
              <w:t>µ</w:t>
            </w:r>
            <w:r w:rsidR="0006792E" w:rsidRPr="0006792E">
              <w:rPr>
                <w:rFonts w:cs="Arial"/>
                <w:i/>
                <w:vertAlign w:val="subscript"/>
                <w:lang w:val="en-AU"/>
              </w:rPr>
              <w:t>PDSCH</w:t>
            </w:r>
            <w:r w:rsidR="0006792E" w:rsidRPr="0006792E">
              <w:rPr>
                <w:rFonts w:cs="Arial"/>
                <w:lang w:val="en-AU"/>
              </w:rPr>
              <w:t xml:space="preserve">, </w:t>
            </w:r>
            <w:r w:rsidR="0006792E" w:rsidRPr="0006792E">
              <w:rPr>
                <w:rFonts w:cs="Arial"/>
                <w:i/>
                <w:lang w:val="en-AU"/>
              </w:rPr>
              <w:t>µ</w:t>
            </w:r>
            <w:r w:rsidR="0006792E" w:rsidRPr="0006792E">
              <w:rPr>
                <w:rFonts w:cs="Arial"/>
                <w:i/>
                <w:vertAlign w:val="subscript"/>
                <w:lang w:val="en-AU"/>
              </w:rPr>
              <w:t>UL</w:t>
            </w:r>
            <w:r w:rsidR="0006792E" w:rsidRPr="0006792E">
              <w:rPr>
                <w:rFonts w:cs="Arial"/>
                <w:lang w:val="en-AU"/>
              </w:rPr>
              <w:t xml:space="preserve">) resulting with the largest </w:t>
            </w:r>
            <w:r w:rsidR="0006792E" w:rsidRPr="0006792E">
              <w:rPr>
                <w:rFonts w:cs="Arial"/>
                <w:i/>
                <w:lang w:val="en-AU"/>
              </w:rPr>
              <w:t>T</w:t>
            </w:r>
            <w:r w:rsidR="0006792E" w:rsidRPr="0006792E">
              <w:rPr>
                <w:rFonts w:cs="Arial"/>
                <w:i/>
                <w:vertAlign w:val="subscript"/>
                <w:lang w:val="en-AU"/>
              </w:rPr>
              <w:t>proc,1</w:t>
            </w:r>
            <w:r w:rsidR="0006792E" w:rsidRPr="0006792E">
              <w:rPr>
                <w:rFonts w:cs="Arial"/>
                <w:lang w:val="en-AU"/>
              </w:rPr>
              <w:t xml:space="preserve">. For NTN </w:t>
            </w:r>
            <w:r w:rsidR="0006792E">
              <w:rPr>
                <w:rFonts w:cs="Arial"/>
                <w:lang w:val="en-AU"/>
              </w:rPr>
              <w:t xml:space="preserve">PDSCH </w:t>
            </w:r>
            <w:r w:rsidR="0006792E" w:rsidRPr="0006792E">
              <w:rPr>
                <w:rFonts w:cs="Arial"/>
                <w:lang w:val="en-AU"/>
              </w:rPr>
              <w:t xml:space="preserve">with disabled HARQ-ACK, </w:t>
            </w:r>
            <w:r w:rsidR="0006792E" w:rsidRPr="0006792E">
              <w:rPr>
                <w:rFonts w:cs="Arial"/>
                <w:i/>
                <w:lang w:val="en-AU"/>
              </w:rPr>
              <w:t>µ</w:t>
            </w:r>
            <w:r w:rsidR="0006792E" w:rsidRPr="0006792E">
              <w:rPr>
                <w:rFonts w:cs="Arial"/>
                <w:i/>
                <w:vertAlign w:val="subscript"/>
                <w:lang w:val="en-AU"/>
              </w:rPr>
              <w:t xml:space="preserve">UL </w:t>
            </w:r>
            <w:r w:rsidR="0006792E" w:rsidRPr="0006792E">
              <w:rPr>
                <w:rFonts w:cs="Arial"/>
                <w:lang w:val="en-AU"/>
              </w:rPr>
              <w:t xml:space="preserve">corresponds to the subcarrier spacing of the uplink channel with which the HARQ-ACK is </w:t>
            </w:r>
            <w:r w:rsidR="0006792E" w:rsidRPr="0006792E">
              <w:rPr>
                <w:rFonts w:cs="Arial"/>
              </w:rPr>
              <w:t xml:space="preserve">assumed </w:t>
            </w:r>
            <w:r w:rsidR="0006792E" w:rsidRPr="0006792E">
              <w:rPr>
                <w:rFonts w:cs="Arial"/>
                <w:lang w:val="en-AU"/>
              </w:rPr>
              <w:t>to be transmitted</w:t>
            </w:r>
            <w:r w:rsidR="0006792E" w:rsidRPr="0006792E">
              <w:rPr>
                <w:rFonts w:cs="Arial"/>
              </w:rPr>
              <w:t xml:space="preserve"> </w:t>
            </w:r>
            <w:r w:rsidR="0006792E" w:rsidRPr="0006792E">
              <w:rPr>
                <w:rFonts w:cs="Arial"/>
                <w:kern w:val="2"/>
              </w:rPr>
              <w:t xml:space="preserve">regardless of whether or not the PDSCH reception provides a transport block for a HARQ process with disabled HARQ-ACK information as indicated by </w:t>
            </w:r>
            <w:r w:rsidR="0006792E" w:rsidRPr="0006792E">
              <w:rPr>
                <w:rStyle w:val="affe"/>
                <w:rFonts w:cs="Arial"/>
              </w:rPr>
              <w:t>HARQ-</w:t>
            </w:r>
            <w:proofErr w:type="spellStart"/>
            <w:r w:rsidR="0006792E" w:rsidRPr="0006792E">
              <w:rPr>
                <w:rStyle w:val="affe"/>
                <w:rFonts w:cs="Arial"/>
              </w:rPr>
              <w:t>feedbackEnabling</w:t>
            </w:r>
            <w:proofErr w:type="spellEnd"/>
            <w:r w:rsidR="0006792E" w:rsidRPr="0006792E">
              <w:rPr>
                <w:rStyle w:val="affe"/>
                <w:rFonts w:cs="Arial"/>
              </w:rPr>
              <w:t>-</w:t>
            </w:r>
            <w:proofErr w:type="spellStart"/>
            <w:r w:rsidR="0006792E" w:rsidRPr="0006792E">
              <w:rPr>
                <w:rStyle w:val="affe"/>
                <w:rFonts w:cs="Arial"/>
              </w:rPr>
              <w:t>disablingperHARQprocess</w:t>
            </w:r>
            <w:proofErr w:type="spellEnd"/>
            <w:r w:rsidR="0006792E" w:rsidRPr="0006792E">
              <w:rPr>
                <w:rStyle w:val="affe"/>
                <w:rFonts w:cs="Arial"/>
              </w:rPr>
              <w:t>.</w:t>
            </w:r>
            <w:r w:rsidR="0006792E" w:rsidRPr="0006792E">
              <w:rPr>
                <w:rStyle w:val="affe"/>
                <w:rFonts w:cs="Arial"/>
                <w:i w:val="0"/>
              </w:rPr>
              <w:t xml:space="preserve"> For MBS PDSCH with disabled HARQ-ACK, how to determin</w:t>
            </w:r>
            <w:r w:rsidR="0006792E" w:rsidRPr="0006792E">
              <w:rPr>
                <w:rFonts w:cs="Arial"/>
                <w:i/>
                <w:iCs/>
                <w:color w:val="000000"/>
                <w:lang w:eastAsia="zh-CN"/>
              </w:rPr>
              <w:t xml:space="preserve">e </w:t>
            </w:r>
            <w:r w:rsidR="0006792E" w:rsidRPr="0006792E">
              <w:rPr>
                <w:rFonts w:cs="Arial"/>
                <w:i/>
                <w:color w:val="000000"/>
                <w:lang w:eastAsia="zh-CN"/>
              </w:rPr>
              <w:t>µ</w:t>
            </w:r>
            <w:r w:rsidR="0006792E" w:rsidRPr="0006792E">
              <w:rPr>
                <w:rFonts w:cs="Arial"/>
                <w:color w:val="000000"/>
                <w:vertAlign w:val="subscript"/>
                <w:lang w:eastAsia="zh-CN"/>
              </w:rPr>
              <w:t>UL</w:t>
            </w:r>
            <w:r w:rsidR="0006792E" w:rsidRPr="0006792E">
              <w:rPr>
                <w:rFonts w:cs="Arial"/>
                <w:color w:val="000000"/>
                <w:lang w:eastAsia="zh-CN"/>
              </w:rPr>
              <w:t xml:space="preserve"> is missing</w:t>
            </w:r>
            <w:r w:rsidR="0006792E">
              <w:rPr>
                <w:rFonts w:cs="Arial"/>
                <w:color w:val="000000"/>
                <w:lang w:eastAsia="zh-CN"/>
              </w:rPr>
              <w:t xml:space="preserve"> in current spec</w:t>
            </w:r>
            <w:r w:rsidR="0006792E" w:rsidRPr="0006792E">
              <w:rPr>
                <w:rFonts w:cs="Arial"/>
                <w:color w:val="000000"/>
                <w:lang w:eastAsia="zh-CN"/>
              </w:rPr>
              <w:t>.</w:t>
            </w:r>
          </w:p>
          <w:p w:rsidR="000A076B" w:rsidRDefault="000A076B" w:rsidP="00154084">
            <w:pPr>
              <w:pStyle w:val="CRCoverPage"/>
              <w:spacing w:afterLines="50"/>
              <w:ind w:left="102"/>
              <w:rPr>
                <w:rFonts w:cs="Arial"/>
                <w:lang w:eastAsia="zh-CN"/>
              </w:rPr>
            </w:pPr>
            <w:r>
              <w:rPr>
                <w:rFonts w:cs="Arial"/>
                <w:lang w:eastAsia="zh-CN"/>
              </w:rPr>
              <w:t>F</w:t>
            </w:r>
            <w:r>
              <w:rPr>
                <w:rFonts w:cs="Arial" w:hint="eastAsia"/>
                <w:lang w:eastAsia="zh-CN"/>
              </w:rPr>
              <w:t>or</w:t>
            </w:r>
            <w:r>
              <w:rPr>
                <w:rFonts w:cs="Arial"/>
                <w:lang w:eastAsia="zh-CN"/>
              </w:rPr>
              <w:t xml:space="preserve"> MBS </w:t>
            </w:r>
            <w:r>
              <w:rPr>
                <w:rFonts w:cs="Arial" w:hint="eastAsia"/>
                <w:lang w:eastAsia="zh-CN"/>
              </w:rPr>
              <w:t>with</w:t>
            </w:r>
            <w:r>
              <w:rPr>
                <w:rFonts w:cs="Arial"/>
                <w:lang w:eastAsia="zh-CN"/>
              </w:rPr>
              <w:t xml:space="preserve"> disabled HARQ-ACK, the following conclusion was </w:t>
            </w:r>
            <w:proofErr w:type="spellStart"/>
            <w:r>
              <w:rPr>
                <w:rFonts w:cs="Arial"/>
                <w:lang w:eastAsia="zh-CN"/>
              </w:rPr>
              <w:t>achevied</w:t>
            </w:r>
            <w:proofErr w:type="spellEnd"/>
            <w:r>
              <w:rPr>
                <w:rFonts w:cs="Arial"/>
                <w:lang w:eastAsia="zh-CN"/>
              </w:rPr>
              <w:t xml:space="preserve"> in</w:t>
            </w:r>
            <w:r w:rsidRPr="000A076B">
              <w:rPr>
                <w:rFonts w:cs="Arial"/>
                <w:lang w:eastAsia="zh-CN"/>
              </w:rPr>
              <w:t xml:space="preserve"> RAN1#108 </w:t>
            </w:r>
            <w:r>
              <w:rPr>
                <w:rFonts w:cs="Arial"/>
                <w:lang w:eastAsia="zh-CN"/>
              </w:rPr>
              <w:t>meeting.</w:t>
            </w:r>
          </w:p>
          <w:p w:rsidR="000A076B" w:rsidRPr="000A076B" w:rsidRDefault="000A076B" w:rsidP="000A076B">
            <w:pPr>
              <w:spacing w:after="0"/>
              <w:rPr>
                <w:rFonts w:eastAsia="宋体"/>
                <w:lang w:val="en-US" w:eastAsia="zh-CN"/>
              </w:rPr>
            </w:pPr>
            <w:r w:rsidRPr="000A076B">
              <w:rPr>
                <w:rFonts w:eastAsia="宋体"/>
                <w:b/>
                <w:bCs/>
                <w:lang w:eastAsia="zh-CN"/>
              </w:rPr>
              <w:t>Conclusion</w:t>
            </w:r>
            <w:r w:rsidRPr="000A076B">
              <w:rPr>
                <w:rFonts w:eastAsia="宋体"/>
                <w:b/>
                <w:bCs/>
                <w:lang w:val="en-US" w:eastAsia="zh-CN"/>
              </w:rPr>
              <w:t xml:space="preserve"> </w:t>
            </w:r>
          </w:p>
          <w:p w:rsidR="000A076B" w:rsidRPr="000A076B" w:rsidRDefault="000A076B" w:rsidP="000A076B">
            <w:pPr>
              <w:spacing w:after="0"/>
              <w:rPr>
                <w:rFonts w:eastAsia="宋体"/>
                <w:lang w:eastAsia="zh-CN"/>
              </w:rPr>
            </w:pPr>
            <w:r w:rsidRPr="000A076B">
              <w:rPr>
                <w:rFonts w:eastAsia="宋体"/>
                <w:lang w:eastAsia="zh-CN"/>
              </w:rPr>
              <w:t>When HARQ feedback is disabled, the following fields (if present) of DCI format 4_1/4_2 can be assumed to be reserved and UE ignores them:</w:t>
            </w:r>
          </w:p>
          <w:p w:rsidR="000A076B" w:rsidRPr="000A076B" w:rsidRDefault="000A076B" w:rsidP="000A076B">
            <w:pPr>
              <w:numPr>
                <w:ilvl w:val="0"/>
                <w:numId w:val="24"/>
              </w:numPr>
              <w:spacing w:after="120"/>
              <w:ind w:left="540"/>
              <w:textAlignment w:val="center"/>
              <w:rPr>
                <w:rFonts w:eastAsia="宋体"/>
                <w:sz w:val="22"/>
                <w:szCs w:val="22"/>
                <w:lang w:eastAsia="zh-CN"/>
              </w:rPr>
            </w:pPr>
            <w:r w:rsidRPr="000A076B">
              <w:rPr>
                <w:rFonts w:eastAsia="宋体"/>
                <w:lang w:eastAsia="zh-CN"/>
              </w:rPr>
              <w:t>PUCCH resource Indicator</w:t>
            </w:r>
          </w:p>
          <w:p w:rsidR="000A076B" w:rsidRPr="000A076B" w:rsidRDefault="000A076B" w:rsidP="000A076B">
            <w:pPr>
              <w:numPr>
                <w:ilvl w:val="0"/>
                <w:numId w:val="24"/>
              </w:numPr>
              <w:spacing w:after="120"/>
              <w:ind w:left="540"/>
              <w:textAlignment w:val="center"/>
              <w:rPr>
                <w:rFonts w:eastAsia="宋体"/>
                <w:sz w:val="22"/>
                <w:szCs w:val="22"/>
                <w:lang w:eastAsia="zh-CN"/>
              </w:rPr>
            </w:pPr>
            <w:r w:rsidRPr="000A076B">
              <w:rPr>
                <w:rFonts w:eastAsia="宋体"/>
                <w:lang w:eastAsia="zh-CN"/>
              </w:rPr>
              <w:t>PDSCH-to-</w:t>
            </w:r>
            <w:proofErr w:type="spellStart"/>
            <w:r w:rsidRPr="000A076B">
              <w:rPr>
                <w:rFonts w:eastAsia="宋体"/>
                <w:lang w:eastAsia="zh-CN"/>
              </w:rPr>
              <w:t>HARQ_feedback</w:t>
            </w:r>
            <w:proofErr w:type="spellEnd"/>
            <w:r w:rsidRPr="000A076B">
              <w:rPr>
                <w:rFonts w:eastAsia="宋体"/>
                <w:lang w:eastAsia="zh-CN"/>
              </w:rPr>
              <w:t xml:space="preserve"> timing indicator</w:t>
            </w:r>
          </w:p>
          <w:p w:rsidR="000A076B" w:rsidRDefault="000A076B" w:rsidP="00154084">
            <w:pPr>
              <w:pStyle w:val="CRCoverPage"/>
              <w:spacing w:afterLines="50"/>
              <w:ind w:left="102"/>
              <w:rPr>
                <w:rFonts w:cs="Arial"/>
                <w:color w:val="000000"/>
                <w:lang w:eastAsia="zh-CN"/>
              </w:rPr>
            </w:pPr>
          </w:p>
          <w:p w:rsidR="000A076B" w:rsidRPr="000A076B" w:rsidRDefault="000A076B" w:rsidP="00154084">
            <w:pPr>
              <w:pStyle w:val="CRCoverPage"/>
              <w:spacing w:afterLines="50"/>
              <w:ind w:left="102"/>
              <w:rPr>
                <w:rFonts w:cs="Arial"/>
                <w:color w:val="000000"/>
                <w:lang w:eastAsia="zh-CN"/>
              </w:rPr>
            </w:pPr>
            <w:r>
              <w:rPr>
                <w:rFonts w:cs="Arial"/>
                <w:color w:val="000000"/>
                <w:lang w:eastAsia="zh-CN"/>
              </w:rPr>
              <w:t xml:space="preserve">The following was captured in the current spec of TS 38.213 Clause </w:t>
            </w:r>
            <w:proofErr w:type="gramStart"/>
            <w:r>
              <w:rPr>
                <w:rFonts w:cs="Arial"/>
                <w:color w:val="000000"/>
                <w:lang w:eastAsia="zh-CN"/>
              </w:rPr>
              <w:t>9..</w:t>
            </w:r>
            <w:proofErr w:type="gramEnd"/>
            <w:r>
              <w:rPr>
                <w:rFonts w:cs="Arial"/>
                <w:color w:val="000000"/>
                <w:lang w:eastAsia="zh-CN"/>
              </w:rPr>
              <w:t>2.3.</w:t>
            </w:r>
          </w:p>
          <w:p w:rsidR="00FC1621" w:rsidRPr="00FC1621" w:rsidRDefault="00FC1621" w:rsidP="00FC1621">
            <w:pPr>
              <w:pStyle w:val="CRCoverPage"/>
              <w:spacing w:after="0"/>
              <w:ind w:left="100"/>
              <w:rPr>
                <w:rFonts w:cs="Arial"/>
                <w:lang w:eastAsia="zh-CN"/>
              </w:rPr>
            </w:pPr>
            <w:r w:rsidRPr="00FC1621">
              <w:rPr>
                <w:rFonts w:cs="Arial"/>
                <w:lang w:eastAsia="zh-CN"/>
              </w:rPr>
              <w:lastRenderedPageBreak/>
              <w:t xml:space="preserve">In </w:t>
            </w:r>
            <w:r w:rsidRPr="00FC1621">
              <w:rPr>
                <w:rFonts w:cs="Arial"/>
                <w:lang w:eastAsia="ko-KR"/>
              </w:rPr>
              <w:t xml:space="preserve">this clause, for the purpose of determining a PUCCH resource for a PUCCH transmission in a slot using a </w:t>
            </w:r>
            <w:r w:rsidRPr="00FC1621">
              <w:rPr>
                <w:rFonts w:cs="Arial"/>
                <w:lang w:eastAsia="zh-CN"/>
              </w:rPr>
              <w:t>PUCCH resource indicator</w:t>
            </w:r>
            <w:r w:rsidRPr="00FC1621">
              <w:rPr>
                <w:rFonts w:cs="Arial"/>
              </w:rPr>
              <w:t xml:space="preserve"> field in a DCI format that schedules a PDSCH reception, and for the </w:t>
            </w:r>
            <w:r w:rsidRPr="00FC1621">
              <w:rPr>
                <w:rFonts w:cs="Arial"/>
                <w:lang w:eastAsia="ko-KR"/>
              </w:rPr>
              <w:t>purpose of determining the slot for the PUCCH transmission</w:t>
            </w:r>
          </w:p>
          <w:p w:rsidR="00FC1621" w:rsidRPr="00FC1621" w:rsidRDefault="00FC1621" w:rsidP="00FC1621">
            <w:pPr>
              <w:pStyle w:val="B1"/>
              <w:rPr>
                <w:rFonts w:ascii="Arial" w:hAnsi="Arial" w:cs="Arial"/>
              </w:rPr>
            </w:pPr>
            <w:r w:rsidRPr="00FC1621">
              <w:rPr>
                <w:rFonts w:ascii="Arial" w:hAnsi="Arial" w:cs="Arial"/>
                <w:lang w:eastAsia="ko-KR"/>
              </w:rPr>
              <w:t>-</w:t>
            </w:r>
            <w:r w:rsidRPr="00FC1621">
              <w:rPr>
                <w:rFonts w:ascii="Arial" w:hAnsi="Arial" w:cs="Arial"/>
                <w:lang w:eastAsia="ko-KR"/>
              </w:rPr>
              <w:tab/>
            </w:r>
            <w:r w:rsidRPr="00FC1621">
              <w:rPr>
                <w:rFonts w:ascii="Arial" w:hAnsi="Arial" w:cs="Arial"/>
              </w:rPr>
              <w:t xml:space="preserve">a UE is assumed to generate HARQ-ACK information regardless of whether or not the PDSCH reception provides a transport block for a HARQ process with disabled HARQ-ACK information as indicated by </w:t>
            </w:r>
            <w:proofErr w:type="spellStart"/>
            <w:r w:rsidRPr="00FC1621">
              <w:rPr>
                <w:rFonts w:ascii="Arial" w:hAnsi="Arial" w:cs="Arial"/>
                <w:i/>
                <w:iCs/>
              </w:rPr>
              <w:t>downlinkHARQ-FeedbackDisabled</w:t>
            </w:r>
            <w:proofErr w:type="spellEnd"/>
            <w:r w:rsidRPr="00FC1621">
              <w:rPr>
                <w:rFonts w:ascii="Arial" w:hAnsi="Arial" w:cs="Arial"/>
              </w:rPr>
              <w:t>, if provided</w:t>
            </w:r>
          </w:p>
          <w:p w:rsidR="00FC1621" w:rsidRPr="00FC1621" w:rsidRDefault="00FC1621" w:rsidP="00FC1621">
            <w:pPr>
              <w:pStyle w:val="B1"/>
              <w:rPr>
                <w:rFonts w:ascii="Arial" w:hAnsi="Arial" w:cs="Arial"/>
                <w:lang w:val="en-US"/>
              </w:rPr>
            </w:pPr>
            <w:r w:rsidRPr="00FC1621">
              <w:rPr>
                <w:rFonts w:ascii="Arial" w:hAnsi="Arial" w:cs="Arial"/>
              </w:rPr>
              <w:t>-</w:t>
            </w:r>
            <w:r w:rsidRPr="00FC1621">
              <w:rPr>
                <w:rFonts w:ascii="Arial" w:hAnsi="Arial" w:cs="Arial"/>
              </w:rPr>
              <w:tab/>
              <w:t xml:space="preserve">a UE is assumed to </w:t>
            </w:r>
            <w:r w:rsidRPr="00FC1621">
              <w:rPr>
                <w:rFonts w:ascii="Arial" w:hAnsi="Arial" w:cs="Arial"/>
                <w:lang w:val="en-US"/>
              </w:rPr>
              <w:t xml:space="preserve">not </w:t>
            </w:r>
            <w:r w:rsidRPr="00FC1621">
              <w:rPr>
                <w:rFonts w:ascii="Arial" w:hAnsi="Arial" w:cs="Arial"/>
              </w:rPr>
              <w:t xml:space="preserve">generate HARQ-ACK information </w:t>
            </w:r>
            <w:r w:rsidRPr="00FC1621">
              <w:rPr>
                <w:rFonts w:ascii="Arial" w:hAnsi="Arial" w:cs="Arial"/>
                <w:lang w:val="en-US"/>
              </w:rPr>
              <w:t>associated with a G-RNTI for multicast or a G-CS-RNTI with disabled HARQ-ACK information as described in clause 18</w:t>
            </w:r>
            <w:r w:rsidRPr="00FC1621">
              <w:rPr>
                <w:rFonts w:ascii="Arial" w:hAnsi="Arial" w:cs="Arial"/>
              </w:rPr>
              <w:t xml:space="preserve">. </w:t>
            </w:r>
          </w:p>
          <w:p w:rsidR="000A076B" w:rsidRPr="009E7AC0" w:rsidRDefault="00154084" w:rsidP="003D360B">
            <w:pPr>
              <w:pStyle w:val="CRCoverPage"/>
              <w:spacing w:after="0"/>
              <w:ind w:left="100"/>
              <w:rPr>
                <w:rFonts w:cs="Arial"/>
                <w:lang w:val="en-US" w:eastAsia="zh-CN"/>
              </w:rPr>
            </w:pPr>
            <w:r w:rsidRPr="003D360B">
              <w:rPr>
                <w:lang w:val="en-US" w:eastAsia="zh-CN"/>
              </w:rPr>
              <w:t>It</w:t>
            </w:r>
            <w:r>
              <w:rPr>
                <w:rFonts w:cs="Arial"/>
                <w:lang w:val="en-US" w:eastAsia="zh-CN"/>
              </w:rPr>
              <w:t xml:space="preserve"> is </w:t>
            </w:r>
            <w:proofErr w:type="spellStart"/>
            <w:r>
              <w:rPr>
                <w:rFonts w:cs="Arial"/>
                <w:lang w:val="en-US" w:eastAsia="zh-CN"/>
              </w:rPr>
              <w:t>undertood</w:t>
            </w:r>
            <w:proofErr w:type="spellEnd"/>
            <w:r>
              <w:rPr>
                <w:rFonts w:cs="Arial"/>
                <w:lang w:val="en-US" w:eastAsia="zh-CN"/>
              </w:rPr>
              <w:t xml:space="preserve"> that for PDSCH with disabled HARQ-ACK,</w:t>
            </w:r>
            <w:r w:rsidR="000A076B">
              <w:rPr>
                <w:rFonts w:cs="Arial"/>
                <w:lang w:val="en-US" w:eastAsia="zh-CN"/>
              </w:rPr>
              <w:t xml:space="preserve"> for NTN,</w:t>
            </w:r>
            <w:r>
              <w:rPr>
                <w:rFonts w:cs="Arial"/>
                <w:lang w:val="en-US" w:eastAsia="zh-CN"/>
              </w:rPr>
              <w:t xml:space="preserve"> UE </w:t>
            </w:r>
            <w:r w:rsidR="000A076B">
              <w:rPr>
                <w:rFonts w:cs="Arial"/>
                <w:lang w:val="en-US" w:eastAsia="zh-CN"/>
              </w:rPr>
              <w:t>is assumed to generate HARQ-ACK information and UE would</w:t>
            </w:r>
            <w:r>
              <w:rPr>
                <w:rFonts w:cs="Arial"/>
                <w:lang w:val="en-US" w:eastAsia="zh-CN"/>
              </w:rPr>
              <w:t xml:space="preserve"> use the k1 </w:t>
            </w:r>
            <w:r w:rsidR="000A076B">
              <w:rPr>
                <w:rFonts w:cs="Arial"/>
                <w:lang w:val="en-US" w:eastAsia="zh-CN"/>
              </w:rPr>
              <w:t xml:space="preserve">and PRI </w:t>
            </w:r>
            <w:r>
              <w:rPr>
                <w:rFonts w:cs="Arial"/>
                <w:lang w:val="en-US" w:eastAsia="zh-CN"/>
              </w:rPr>
              <w:t xml:space="preserve">indication in the scheduling DCI to determine a slot </w:t>
            </w:r>
            <w:r w:rsidR="000A076B">
              <w:rPr>
                <w:rFonts w:cs="Arial"/>
                <w:lang w:val="en-US" w:eastAsia="zh-CN"/>
              </w:rPr>
              <w:t xml:space="preserve">and PUCCH resource </w:t>
            </w:r>
            <w:r>
              <w:rPr>
                <w:rFonts w:cs="Arial"/>
                <w:lang w:val="en-US" w:eastAsia="zh-CN"/>
              </w:rPr>
              <w:t>for HARQ-ACK transmission</w:t>
            </w:r>
            <w:r w:rsidR="009E7AC0">
              <w:rPr>
                <w:rFonts w:cs="Arial"/>
                <w:lang w:val="en-US" w:eastAsia="zh-CN"/>
              </w:rPr>
              <w:t xml:space="preserve"> and UE can </w:t>
            </w:r>
            <w:r w:rsidR="000A076B">
              <w:rPr>
                <w:rFonts w:cs="Arial"/>
                <w:lang w:val="en-US" w:eastAsia="zh-CN"/>
              </w:rPr>
              <w:t xml:space="preserve">get the </w:t>
            </w:r>
            <w:proofErr w:type="spellStart"/>
            <w:r w:rsidR="000A076B">
              <w:rPr>
                <w:rFonts w:cs="Arial"/>
                <w:lang w:val="en-US" w:eastAsia="zh-CN"/>
              </w:rPr>
              <w:t>corsponding</w:t>
            </w:r>
            <w:proofErr w:type="spellEnd"/>
            <w:r w:rsidR="009E7AC0">
              <w:rPr>
                <w:rFonts w:cs="Arial"/>
                <w:lang w:val="en-US" w:eastAsia="zh-CN"/>
              </w:rPr>
              <w:t xml:space="preserve"> </w:t>
            </w:r>
            <w:r w:rsidR="009E7AC0" w:rsidRPr="00154084">
              <w:rPr>
                <w:lang w:val="en-US" w:eastAsia="zh-CN"/>
              </w:rPr>
              <w:t>µ</w:t>
            </w:r>
            <w:r w:rsidR="009E7AC0" w:rsidRPr="00154084">
              <w:rPr>
                <w:vertAlign w:val="subscript"/>
                <w:lang w:val="en-US" w:eastAsia="zh-CN"/>
              </w:rPr>
              <w:t>UL</w:t>
            </w:r>
            <w:r w:rsidR="000A076B">
              <w:rPr>
                <w:lang w:val="en-US" w:eastAsia="zh-CN"/>
              </w:rPr>
              <w:t xml:space="preserve">. However, for MBS, </w:t>
            </w:r>
            <w:r w:rsidR="000A076B" w:rsidRPr="000A076B">
              <w:rPr>
                <w:lang w:val="en-US" w:eastAsia="zh-CN"/>
              </w:rPr>
              <w:t xml:space="preserve">a UE is assumed to not generate </w:t>
            </w:r>
            <w:r w:rsidR="000A076B">
              <w:rPr>
                <w:lang w:val="en-US" w:eastAsia="zh-CN"/>
              </w:rPr>
              <w:t xml:space="preserve">the associated </w:t>
            </w:r>
            <w:r w:rsidR="000A076B" w:rsidRPr="000A076B">
              <w:rPr>
                <w:lang w:val="en-US" w:eastAsia="zh-CN"/>
              </w:rPr>
              <w:t>HARQ-ACK information</w:t>
            </w:r>
            <w:r w:rsidR="000A076B">
              <w:rPr>
                <w:lang w:val="en-US" w:eastAsia="zh-CN"/>
              </w:rPr>
              <w:t xml:space="preserve"> and UE may not use the k1 and PRI indication in the scheduling DCI to determine a slot and PUCCH resource for HARQ-ACK </w:t>
            </w:r>
            <w:proofErr w:type="spellStart"/>
            <w:r w:rsidR="000A076B">
              <w:rPr>
                <w:lang w:val="en-US" w:eastAsia="zh-CN"/>
              </w:rPr>
              <w:t>transimission</w:t>
            </w:r>
            <w:proofErr w:type="spellEnd"/>
            <w:r w:rsidR="00B86347">
              <w:rPr>
                <w:lang w:val="en-US" w:eastAsia="zh-CN"/>
              </w:rPr>
              <w:t xml:space="preserve">, thus UE may not be able to get the information of </w:t>
            </w:r>
            <w:r w:rsidR="00B86347" w:rsidRPr="00154084">
              <w:rPr>
                <w:lang w:val="en-US" w:eastAsia="zh-CN"/>
              </w:rPr>
              <w:t>µ</w:t>
            </w:r>
            <w:r w:rsidR="00B86347" w:rsidRPr="00154084">
              <w:rPr>
                <w:vertAlign w:val="subscript"/>
                <w:lang w:val="en-US" w:eastAsia="zh-CN"/>
              </w:rPr>
              <w:t>UL</w:t>
            </w:r>
            <w:r w:rsidR="00B86347">
              <w:rPr>
                <w:lang w:val="en-US" w:eastAsia="zh-CN"/>
              </w:rPr>
              <w:t xml:space="preserve"> considering that </w:t>
            </w:r>
            <w:r w:rsidR="00B86347" w:rsidRPr="00154084">
              <w:rPr>
                <w:lang w:val="en-US" w:eastAsia="zh-CN"/>
              </w:rPr>
              <w:t>µ</w:t>
            </w:r>
            <w:r w:rsidR="00B86347" w:rsidRPr="00154084">
              <w:rPr>
                <w:vertAlign w:val="subscript"/>
                <w:lang w:val="en-US" w:eastAsia="zh-CN"/>
              </w:rPr>
              <w:t>UL</w:t>
            </w:r>
            <w:r w:rsidR="00B86347">
              <w:rPr>
                <w:vertAlign w:val="subscript"/>
                <w:lang w:val="en-US" w:eastAsia="zh-CN"/>
              </w:rPr>
              <w:t xml:space="preserve"> </w:t>
            </w:r>
            <w:r w:rsidR="0097636C">
              <w:rPr>
                <w:lang w:val="en-US" w:eastAsia="zh-CN"/>
              </w:rPr>
              <w:t>may</w:t>
            </w:r>
            <w:r w:rsidR="00B86347">
              <w:rPr>
                <w:lang w:val="en-US" w:eastAsia="zh-CN"/>
              </w:rPr>
              <w:t xml:space="preserve"> be the SCS of PUSCH which overlaps with the PUCCH and is used for multiplexing the HARQ-ACK information</w:t>
            </w:r>
            <w:r w:rsidR="003E5B78">
              <w:rPr>
                <w:lang w:val="en-US" w:eastAsia="zh-CN"/>
              </w:rPr>
              <w:t xml:space="preserve"> in UL CA case</w:t>
            </w:r>
            <w:r w:rsidR="00B86347">
              <w:rPr>
                <w:lang w:val="en-US" w:eastAsia="zh-CN"/>
              </w:rPr>
              <w:t xml:space="preserve">, or when the UE is configured with </w:t>
            </w:r>
            <w:r w:rsidR="00B86347" w:rsidRPr="00111FF6">
              <w:t>periodic</w:t>
            </w:r>
            <w:r w:rsidR="00B86347">
              <w:t xml:space="preserve"> PUCCH</w:t>
            </w:r>
            <w:r w:rsidR="00B86347" w:rsidRPr="00111FF6">
              <w:t xml:space="preserve"> cell switching pattern</w:t>
            </w:r>
            <w:r w:rsidR="00B86347">
              <w:t xml:space="preserve">, UE can </w:t>
            </w:r>
            <w:r w:rsidR="0097636C">
              <w:t xml:space="preserve">only </w:t>
            </w:r>
            <w:r w:rsidR="00B86347">
              <w:t xml:space="preserve">get </w:t>
            </w:r>
            <w:r w:rsidR="0097636C">
              <w:t>the SCS of PUCCH after determining the slot for HARQ-ACK transmission.</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rPr>
          <w:trHeight w:val="376"/>
        </w:trPr>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084" w:rsidRPr="00154084" w:rsidRDefault="00154084" w:rsidP="0097636C">
            <w:pPr>
              <w:pStyle w:val="CRCoverPage"/>
              <w:spacing w:after="0"/>
              <w:ind w:left="100"/>
              <w:rPr>
                <w:lang w:val="en-US" w:eastAsia="zh-CN"/>
              </w:rPr>
            </w:pPr>
            <w:r>
              <w:rPr>
                <w:lang w:val="en-US" w:eastAsia="zh-CN"/>
              </w:rPr>
              <w:t xml:space="preserve">Specified </w:t>
            </w:r>
            <w:r w:rsidR="0097636C">
              <w:rPr>
                <w:lang w:val="en-US" w:eastAsia="zh-CN"/>
              </w:rPr>
              <w:t>that</w:t>
            </w:r>
            <w:r w:rsidRPr="00154084">
              <w:rPr>
                <w:lang w:val="en-US" w:eastAsia="zh-CN"/>
              </w:rPr>
              <w:t xml:space="preserve"> for MBS PDSCH with disabled HARQ-ACK</w:t>
            </w:r>
            <w:r w:rsidR="0097636C">
              <w:rPr>
                <w:lang w:val="en-US" w:eastAsia="zh-CN"/>
              </w:rPr>
              <w:t>,</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7B0F" w:rsidRDefault="00347B36">
            <w:pPr>
              <w:pStyle w:val="CRCoverPage"/>
              <w:spacing w:after="0"/>
              <w:ind w:left="100"/>
              <w:rPr>
                <w:lang w:val="en-US" w:eastAsia="zh-CN"/>
              </w:rPr>
            </w:pPr>
            <w:r>
              <w:rPr>
                <w:lang w:val="en-US" w:eastAsia="zh-CN"/>
              </w:rPr>
              <w:t>PDSCH scheduling restriction time for multicast PDSCH with disabled HARQ-ACK</w:t>
            </w:r>
            <w:r w:rsidR="009B2C19">
              <w:rPr>
                <w:lang w:val="en-US" w:eastAsia="zh-CN"/>
              </w:rPr>
              <w:t xml:space="preserve"> is not clear</w:t>
            </w:r>
            <w:r w:rsidR="00196D76">
              <w:rPr>
                <w:lang w:val="en-US" w:eastAsia="zh-CN"/>
              </w:rPr>
              <w:t>.</w:t>
            </w:r>
          </w:p>
        </w:tc>
      </w:tr>
      <w:tr w:rsidR="00387B0F">
        <w:tc>
          <w:tcPr>
            <w:tcW w:w="2694" w:type="dxa"/>
            <w:gridSpan w:val="2"/>
          </w:tcPr>
          <w:p w:rsidR="00387B0F" w:rsidRDefault="00387B0F">
            <w:pPr>
              <w:pStyle w:val="CRCoverPage"/>
              <w:spacing w:after="0"/>
              <w:rPr>
                <w:b/>
                <w:i/>
                <w:sz w:val="8"/>
                <w:szCs w:val="8"/>
              </w:rPr>
            </w:pPr>
          </w:p>
        </w:tc>
        <w:tc>
          <w:tcPr>
            <w:tcW w:w="6946" w:type="dxa"/>
            <w:gridSpan w:val="9"/>
          </w:tcPr>
          <w:p w:rsidR="00387B0F" w:rsidRDefault="00387B0F">
            <w:pPr>
              <w:pStyle w:val="CRCoverPage"/>
              <w:spacing w:after="0"/>
              <w:rPr>
                <w:sz w:val="8"/>
                <w:szCs w:val="8"/>
              </w:rPr>
            </w:pPr>
          </w:p>
        </w:tc>
      </w:tr>
      <w:tr w:rsidR="00387B0F">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7B0F" w:rsidRDefault="00852C65">
            <w:pPr>
              <w:pStyle w:val="CRCoverPage"/>
              <w:spacing w:after="0"/>
              <w:ind w:left="100"/>
              <w:rPr>
                <w:lang w:val="en-US" w:eastAsia="zh-CN"/>
              </w:rPr>
            </w:pPr>
            <w:r>
              <w:rPr>
                <w:lang w:val="en-US" w:eastAsia="zh-CN"/>
              </w:rPr>
              <w:t>5</w:t>
            </w:r>
            <w:r w:rsidR="005A4F18">
              <w:rPr>
                <w:lang w:val="en-US" w:eastAsia="zh-CN"/>
              </w:rPr>
              <w:t>.3</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tcBorders>
          </w:tcPr>
          <w:p w:rsidR="00387B0F" w:rsidRDefault="00387B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7B0F" w:rsidRDefault="00196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B0F" w:rsidRDefault="00196D76">
            <w:pPr>
              <w:pStyle w:val="CRCoverPage"/>
              <w:spacing w:after="0"/>
              <w:jc w:val="center"/>
              <w:rPr>
                <w:b/>
                <w:caps/>
              </w:rPr>
            </w:pPr>
            <w:r>
              <w:rPr>
                <w:b/>
                <w:caps/>
              </w:rPr>
              <w:t>N</w:t>
            </w:r>
          </w:p>
        </w:tc>
        <w:tc>
          <w:tcPr>
            <w:tcW w:w="2977" w:type="dxa"/>
            <w:gridSpan w:val="4"/>
          </w:tcPr>
          <w:p w:rsidR="00387B0F" w:rsidRDefault="00387B0F">
            <w:pPr>
              <w:pStyle w:val="CRCoverPage"/>
              <w:tabs>
                <w:tab w:val="right" w:pos="2893"/>
              </w:tabs>
              <w:spacing w:after="0"/>
            </w:pPr>
          </w:p>
        </w:tc>
        <w:tc>
          <w:tcPr>
            <w:tcW w:w="3401" w:type="dxa"/>
            <w:gridSpan w:val="3"/>
            <w:tcBorders>
              <w:right w:val="single" w:sz="4" w:space="0" w:color="auto"/>
            </w:tcBorders>
            <w:shd w:val="clear" w:color="FFFF00" w:fill="auto"/>
          </w:tcPr>
          <w:p w:rsidR="00387B0F" w:rsidRDefault="00387B0F">
            <w:pPr>
              <w:pStyle w:val="CRCoverPage"/>
              <w:spacing w:after="0"/>
              <w:ind w:left="99"/>
            </w:pPr>
          </w:p>
        </w:tc>
      </w:tr>
      <w:tr w:rsidR="00387B0F">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Test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O&amp;M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387B0F">
            <w:pPr>
              <w:pStyle w:val="CRCoverPage"/>
              <w:spacing w:after="0"/>
              <w:rPr>
                <w:b/>
                <w:i/>
              </w:rPr>
            </w:pPr>
          </w:p>
        </w:tc>
        <w:tc>
          <w:tcPr>
            <w:tcW w:w="6946" w:type="dxa"/>
            <w:gridSpan w:val="9"/>
            <w:tcBorders>
              <w:right w:val="single" w:sz="4" w:space="0" w:color="auto"/>
            </w:tcBorders>
          </w:tcPr>
          <w:p w:rsidR="00387B0F" w:rsidRDefault="00387B0F">
            <w:pPr>
              <w:pStyle w:val="CRCoverPage"/>
              <w:spacing w:after="0"/>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7B0F" w:rsidRDefault="00196D76">
            <w:pPr>
              <w:pStyle w:val="CRCoverPage"/>
              <w:spacing w:after="0"/>
              <w:ind w:left="100"/>
              <w:rPr>
                <w:b/>
              </w:rPr>
            </w:pPr>
            <w:r>
              <w:rPr>
                <w:b/>
              </w:rPr>
              <w:t>Isolated impact analysis:</w:t>
            </w:r>
          </w:p>
          <w:p w:rsidR="00387B0F" w:rsidRDefault="00387B0F">
            <w:pPr>
              <w:pStyle w:val="CRCoverPage"/>
              <w:spacing w:after="0"/>
              <w:ind w:left="100"/>
            </w:pPr>
          </w:p>
          <w:p w:rsidR="00387B0F" w:rsidRDefault="00387B0F">
            <w:pPr>
              <w:pStyle w:val="CRCoverPage"/>
              <w:spacing w:after="0"/>
              <w:ind w:left="100"/>
              <w:rPr>
                <w:lang w:val="en-US" w:eastAsia="zh-CN"/>
              </w:rPr>
            </w:pPr>
          </w:p>
        </w:tc>
      </w:tr>
      <w:tr w:rsidR="00387B0F">
        <w:tc>
          <w:tcPr>
            <w:tcW w:w="2694" w:type="dxa"/>
            <w:gridSpan w:val="2"/>
            <w:tcBorders>
              <w:top w:val="single" w:sz="4" w:space="0" w:color="auto"/>
              <w:bottom w:val="single" w:sz="4" w:space="0" w:color="auto"/>
            </w:tcBorders>
          </w:tcPr>
          <w:p w:rsidR="00387B0F" w:rsidRDefault="00387B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7B0F" w:rsidRDefault="00387B0F">
            <w:pPr>
              <w:pStyle w:val="CRCoverPage"/>
              <w:spacing w:after="0"/>
              <w:ind w:left="100"/>
              <w:rPr>
                <w:sz w:val="8"/>
                <w:szCs w:val="8"/>
              </w:rPr>
            </w:pPr>
          </w:p>
        </w:tc>
      </w:tr>
      <w:tr w:rsidR="00387B0F">
        <w:tc>
          <w:tcPr>
            <w:tcW w:w="2694" w:type="dxa"/>
            <w:gridSpan w:val="2"/>
            <w:tcBorders>
              <w:top w:val="single" w:sz="4" w:space="0" w:color="auto"/>
              <w:left w:val="single" w:sz="4" w:space="0" w:color="auto"/>
              <w:bottom w:val="single" w:sz="4" w:space="0" w:color="auto"/>
            </w:tcBorders>
          </w:tcPr>
          <w:p w:rsidR="00387B0F" w:rsidRDefault="00196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7B0F" w:rsidRDefault="00196D76">
            <w:pPr>
              <w:pStyle w:val="CRCoverPage"/>
              <w:spacing w:after="0"/>
              <w:ind w:left="100"/>
            </w:pPr>
            <w:r>
              <w:t>This is the first version for this CR.</w:t>
            </w:r>
          </w:p>
        </w:tc>
      </w:tr>
    </w:tbl>
    <w:p w:rsidR="00387B0F" w:rsidRDefault="00387B0F">
      <w:pPr>
        <w:pStyle w:val="B1"/>
        <w:ind w:left="0" w:firstLine="0"/>
        <w:sectPr w:rsidR="00387B0F">
          <w:headerReference w:type="even" r:id="rId13"/>
          <w:footnotePr>
            <w:numRestart w:val="eachSect"/>
          </w:footnotePr>
          <w:pgSz w:w="11907" w:h="16840"/>
          <w:pgMar w:top="1418" w:right="1134" w:bottom="1134" w:left="1134" w:header="680" w:footer="567" w:gutter="0"/>
          <w:cols w:space="720"/>
        </w:sectPr>
      </w:pPr>
    </w:p>
    <w:p w:rsidR="00154084" w:rsidRPr="0048482F" w:rsidRDefault="00154084" w:rsidP="00154084">
      <w:pPr>
        <w:pStyle w:val="2"/>
        <w:rPr>
          <w:color w:val="000000"/>
        </w:rPr>
      </w:pPr>
      <w:bookmarkStart w:id="2" w:name="_Toc11352135"/>
      <w:bookmarkStart w:id="3" w:name="_Toc20318025"/>
      <w:bookmarkStart w:id="4" w:name="_Toc27299923"/>
      <w:bookmarkStart w:id="5" w:name="_Toc29673194"/>
      <w:bookmarkStart w:id="6" w:name="_Toc29673335"/>
      <w:bookmarkStart w:id="7" w:name="_Toc29674328"/>
      <w:bookmarkStart w:id="8" w:name="_Toc36645558"/>
      <w:bookmarkStart w:id="9" w:name="_Toc45810603"/>
      <w:bookmarkStart w:id="10" w:name="_Toc145348736"/>
      <w:bookmarkStart w:id="11" w:name="_Toc27299880"/>
      <w:bookmarkStart w:id="12" w:name="_Toc20317982"/>
      <w:bookmarkStart w:id="13" w:name="_Toc83290987"/>
      <w:bookmarkStart w:id="14" w:name="_Toc11352092"/>
      <w:bookmarkStart w:id="15" w:name="_Toc44515882"/>
      <w:bookmarkStart w:id="16" w:name="_Toc36117390"/>
      <w:r w:rsidRPr="0048482F">
        <w:rPr>
          <w:color w:val="000000"/>
        </w:rPr>
        <w:lastRenderedPageBreak/>
        <w:t>5.3</w:t>
      </w:r>
      <w:r w:rsidRPr="0048482F">
        <w:rPr>
          <w:color w:val="000000"/>
        </w:rPr>
        <w:tab/>
        <w:t>UE PDSCH processing procedure time</w:t>
      </w:r>
      <w:bookmarkEnd w:id="2"/>
      <w:bookmarkEnd w:id="3"/>
      <w:bookmarkEnd w:id="4"/>
      <w:bookmarkEnd w:id="5"/>
      <w:bookmarkEnd w:id="6"/>
      <w:bookmarkEnd w:id="7"/>
      <w:bookmarkEnd w:id="8"/>
      <w:bookmarkEnd w:id="9"/>
      <w:bookmarkEnd w:id="10"/>
    </w:p>
    <w:p w:rsidR="00387B0F" w:rsidRDefault="00196D76" w:rsidP="009E7AC0">
      <w:pPr>
        <w:spacing w:before="120" w:line="280" w:lineRule="atLeast"/>
        <w:jc w:val="center"/>
        <w:rPr>
          <w:b/>
          <w:iCs/>
          <w:color w:val="FF0000"/>
          <w:sz w:val="28"/>
        </w:rPr>
      </w:pPr>
      <w:r>
        <w:rPr>
          <w:b/>
          <w:iCs/>
          <w:color w:val="FF0000"/>
          <w:sz w:val="28"/>
        </w:rPr>
        <w:t>&lt;Unchanged parts are omitted&gt;</w:t>
      </w:r>
    </w:p>
    <w:bookmarkEnd w:id="11"/>
    <w:bookmarkEnd w:id="12"/>
    <w:bookmarkEnd w:id="13"/>
    <w:bookmarkEnd w:id="14"/>
    <w:bookmarkEnd w:id="15"/>
    <w:bookmarkEnd w:id="16"/>
    <w:p w:rsidR="00154084" w:rsidRPr="0048482F" w:rsidRDefault="00154084" w:rsidP="00154084">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7" w:name="_Hlk45742881"/>
      <w:bookmarkStart w:id="18" w:name="_Hlk500865557"/>
      <w:bookmarkStart w:id="19" w:name="_Hlk508187268"/>
      <w:r>
        <w:rPr>
          <w:rFonts w:asciiTheme="minorHAnsi" w:eastAsiaTheme="minorHAnsi" w:hAnsiTheme="minorHAnsi" w:cstheme="minorBidi"/>
          <w:position w:val="-12"/>
          <w:sz w:val="22"/>
          <w:szCs w:val="22"/>
        </w:rPr>
        <w:object w:dxaOrig="385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35pt;height:16.65pt" o:ole="">
            <v:imagedata r:id="rId14" o:title=""/>
          </v:shape>
          <o:OLEObject Type="Embed" ProgID="Equation.DSMT4" ShapeID="_x0000_i1025" DrawAspect="Content" ObjectID="_1760532299" r:id="rId15"/>
        </w:object>
      </w:r>
      <w:bookmarkEnd w:id="17"/>
      <w:bookmarkEnd w:id="18"/>
      <w:bookmarkEnd w:id="19"/>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rsidR="00154084" w:rsidRDefault="00154084" w:rsidP="00154084">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affe"/>
          <w:rFonts w:ascii="New York" w:hAnsi="New York"/>
        </w:rPr>
        <w:t>HARQ-</w:t>
      </w:r>
      <w:proofErr w:type="spellStart"/>
      <w:r>
        <w:rPr>
          <w:rStyle w:val="affe"/>
          <w:rFonts w:ascii="New York" w:hAnsi="New York"/>
        </w:rPr>
        <w:t>feedbackEnabling</w:t>
      </w:r>
      <w:proofErr w:type="spellEnd"/>
      <w:r>
        <w:rPr>
          <w:rStyle w:val="affe"/>
          <w:rFonts w:ascii="New York" w:hAnsi="New York"/>
        </w:rPr>
        <w:t>-</w:t>
      </w:r>
      <w:proofErr w:type="spellStart"/>
      <w:r>
        <w:rPr>
          <w:rStyle w:val="affe"/>
          <w:rFonts w:ascii="New York" w:hAnsi="New York"/>
        </w:rPr>
        <w:t>disablingperHARQprocess</w:t>
      </w:r>
      <w:proofErr w:type="spellEnd"/>
      <w:r>
        <w:rPr>
          <w:rFonts w:ascii="New York" w:hAnsi="New York"/>
          <w:kern w:val="2"/>
        </w:rPr>
        <w:t>, if provided</w:t>
      </w:r>
      <w:r>
        <w:rPr>
          <w:lang w:val="en-AU"/>
        </w:rPr>
        <w:t xml:space="preserve">, </w:t>
      </w:r>
      <w:ins w:id="20" w:author="Na Li" w:date="2023-11-01T15:14:00Z">
        <w:r w:rsidR="0097636C">
          <w:rPr>
            <w:lang w:val="en-AU"/>
          </w:rPr>
          <w:t xml:space="preserve">or </w:t>
        </w:r>
      </w:ins>
      <w:ins w:id="21" w:author="Na Li" w:date="2023-11-01T15:10:00Z">
        <w:r w:rsidR="0097636C" w:rsidRPr="0048482F">
          <w:rPr>
            <w:i/>
            <w:lang w:val="en-AU"/>
          </w:rPr>
          <w:t>µ</w:t>
        </w:r>
        <w:r w:rsidR="0097636C">
          <w:rPr>
            <w:i/>
            <w:vertAlign w:val="subscript"/>
            <w:lang w:val="en-AU"/>
          </w:rPr>
          <w:t xml:space="preserve">UL </w:t>
        </w:r>
        <w:r w:rsidR="0097636C" w:rsidRPr="0097636C">
          <w:rPr>
            <w:lang w:val="en-AU"/>
          </w:rPr>
          <w:t>is not appli</w:t>
        </w:r>
        <w:r w:rsidR="0097636C">
          <w:rPr>
            <w:lang w:val="en-AU"/>
          </w:rPr>
          <w:t>ed</w:t>
        </w:r>
        <w:r w:rsidR="0097636C" w:rsidRPr="0097636C">
          <w:rPr>
            <w:lang w:val="en-AU"/>
          </w:rPr>
          <w:t xml:space="preserve"> for</w:t>
        </w:r>
        <w:r w:rsidR="0097636C">
          <w:rPr>
            <w:i/>
            <w:lang w:val="en-AU"/>
          </w:rPr>
          <w:t xml:space="preserve"> </w:t>
        </w:r>
        <w:r w:rsidR="0097636C">
          <w:rPr>
            <w:lang w:val="en-AU"/>
          </w:rPr>
          <w:t>mult</w:t>
        </w:r>
      </w:ins>
      <w:ins w:id="22" w:author="Na Li" w:date="2023-11-03T15:34:00Z">
        <w:r w:rsidR="003D360B">
          <w:rPr>
            <w:lang w:val="en-AU"/>
          </w:rPr>
          <w:t>i</w:t>
        </w:r>
      </w:ins>
      <w:bookmarkStart w:id="23" w:name="_GoBack"/>
      <w:bookmarkEnd w:id="23"/>
      <w:ins w:id="24" w:author="Na Li" w:date="2023-11-01T15:10:00Z">
        <w:r w:rsidR="0097636C">
          <w:rPr>
            <w:lang w:val="en-AU"/>
          </w:rPr>
          <w:t xml:space="preserve">cast PDSCH with disabled HARQ-ACK information, </w:t>
        </w:r>
      </w:ins>
      <w:r>
        <w:rPr>
          <w:lang w:val="en-AU"/>
        </w:rPr>
        <w:t>and κ is defined in clause 4.1 of [4, TS 38.211].</w:t>
      </w:r>
      <w:r w:rsidRPr="00DB1AC8">
        <w:rPr>
          <w:lang w:val="en-AU"/>
        </w:rPr>
        <w:t xml:space="preserve"> </w:t>
      </w:r>
    </w:p>
    <w:p w:rsidR="00154084" w:rsidRDefault="00154084" w:rsidP="00154084">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v:shape id="_x0000_i1026" type="#_x0000_t75" style="width:14.5pt;height:19.35pt" o:ole="">
            <v:imagedata r:id="rId16" o:title=""/>
          </v:shape>
          <o:OLEObject Type="Embed" ProgID="Equation.DSMT4" ShapeID="_x0000_i1026" DrawAspect="Content" ObjectID="_1760532300" r:id="rId17"/>
        </w:object>
      </w:r>
      <w:r>
        <w:t xml:space="preserve">is calculated according to [4, TS 38.211], otherwise </w:t>
      </w:r>
      <w:r>
        <w:rPr>
          <w:position w:val="-12"/>
        </w:rPr>
        <w:object w:dxaOrig="285" w:dyaOrig="375">
          <v:shape id="_x0000_i1027" type="#_x0000_t75" style="width:14.5pt;height:19.35pt" o:ole="">
            <v:imagedata r:id="rId16" o:title=""/>
          </v:shape>
          <o:OLEObject Type="Embed" ProgID="Equation.DSMT4" ShapeID="_x0000_i1027" DrawAspect="Content" ObjectID="_1760532301" r:id="rId18"/>
        </w:object>
      </w:r>
      <w:r>
        <w:t>=0.</w:t>
      </w:r>
    </w:p>
    <w:p w:rsidR="00154084" w:rsidRDefault="00154084" w:rsidP="00154084">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rsidR="00154084" w:rsidRDefault="00154084" w:rsidP="00154084">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rsidR="00154084" w:rsidRDefault="00154084" w:rsidP="00154084">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proofErr w:type="spellStart"/>
      <w:r w:rsidRPr="00676AF6">
        <w:rPr>
          <w:i/>
          <w:lang w:val="en-AU"/>
        </w:rPr>
        <w:t>i</w:t>
      </w:r>
      <w:proofErr w:type="spellEnd"/>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w:t>
      </w:r>
      <w:proofErr w:type="spellStart"/>
      <w:r>
        <w:rPr>
          <w:i/>
          <w:lang w:val="en-AU"/>
        </w:rPr>
        <w:t>i</w:t>
      </w:r>
      <w:proofErr w:type="spellEnd"/>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rsidR="00154084" w:rsidRDefault="00154084" w:rsidP="00154084">
      <w:pPr>
        <w:pStyle w:val="B1"/>
        <w:rPr>
          <w:color w:val="000000"/>
        </w:rPr>
      </w:pPr>
      <w:r w:rsidRPr="006F3211">
        <w:t>-</w:t>
      </w:r>
      <w:r w:rsidRPr="006F3211">
        <w:tab/>
      </w:r>
      <w:r w:rsidRPr="00F75846">
        <w:t xml:space="preserve">If a PUCCH of a larger priority index would overlap with </w:t>
      </w:r>
      <w:r>
        <w:t xml:space="preserve">a </w:t>
      </w:r>
      <w:r w:rsidRPr="00F75846">
        <w:t>PUCCH of a smaller priority index</w:t>
      </w:r>
      <w:r>
        <w:t>,</w:t>
      </w:r>
      <w:r w:rsidRPr="00F22120">
        <w:t xml:space="preserve"> </w:t>
      </w:r>
      <w:r>
        <w:t xml:space="preserve">or with a PUSCH of </w:t>
      </w:r>
      <w:r w:rsidRPr="00F75846">
        <w:t>a smaller priority index</w:t>
      </w:r>
      <w:r w:rsidRPr="00F22120">
        <w:t xml:space="preserve"> </w:t>
      </w:r>
      <w:r>
        <w:t xml:space="preserve">and the PUCCH </w:t>
      </w:r>
      <w:r w:rsidRPr="00F75846">
        <w:t xml:space="preserve">of a larger priority index </w:t>
      </w:r>
      <w:r>
        <w:t xml:space="preserve">and the PUSCH of </w:t>
      </w:r>
      <w:r w:rsidRPr="00F75846">
        <w:t>a smaller priority index</w:t>
      </w:r>
      <w:r>
        <w:t xml:space="preserve"> are not simultaneously transmitted</w:t>
      </w:r>
      <w:r w:rsidRPr="00F22120">
        <w:t xml:space="preserve"> </w:t>
      </w:r>
      <w:r>
        <w:t xml:space="preserve">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rsidR="00154084" w:rsidRDefault="00154084" w:rsidP="00154084">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rsidR="00154084" w:rsidRPr="0015079E" w:rsidRDefault="00154084" w:rsidP="00154084">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rsidR="00154084" w:rsidRDefault="00154084" w:rsidP="00154084">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rsidR="00154084" w:rsidRDefault="00154084" w:rsidP="00154084">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rsidR="00154084" w:rsidRPr="0017586C" w:rsidRDefault="00154084" w:rsidP="00154084">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rsidR="00154084" w:rsidRDefault="00154084" w:rsidP="00154084">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rsidR="00154084" w:rsidRDefault="00154084" w:rsidP="00154084">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rsidR="00154084" w:rsidRPr="00CB6FAD" w:rsidRDefault="00154084" w:rsidP="00154084">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rsidR="00154084" w:rsidRDefault="00154084" w:rsidP="00154084">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rsidR="00154084" w:rsidRDefault="00154084" w:rsidP="00154084">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rsidR="00154084" w:rsidRDefault="00154084" w:rsidP="00154084">
      <w:pPr>
        <w:pStyle w:val="B3"/>
        <w:rPr>
          <w:lang w:val="en-AU"/>
        </w:rPr>
      </w:pPr>
      <w:r w:rsidRPr="006F3211">
        <w:lastRenderedPageBreak/>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rsidR="00154084" w:rsidRDefault="00154084" w:rsidP="00154084">
      <w:pPr>
        <w:pStyle w:val="B1"/>
      </w:pPr>
      <w:bookmarkStart w:id="25"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rsidR="00154084" w:rsidRDefault="00154084" w:rsidP="00154084">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rsidR="00154084" w:rsidRDefault="00154084" w:rsidP="00154084">
      <w:pPr>
        <w:pStyle w:val="B1"/>
      </w:pPr>
      <w:r>
        <w:t>-</w:t>
      </w:r>
      <w:r>
        <w:tab/>
      </w:r>
      <w:r w:rsidRPr="00CF595A">
        <w:t>PDSCH processing capability 2 is not applied to PDSCH scheduled by PDCCH with DCI format 4_0</w:t>
      </w:r>
      <w:r>
        <w:t xml:space="preserve">, </w:t>
      </w:r>
      <w:r w:rsidRPr="00CF595A">
        <w:t>4_1</w:t>
      </w:r>
      <w:r>
        <w:t xml:space="preserve">, </w:t>
      </w:r>
      <w:proofErr w:type="gramStart"/>
      <w:r>
        <w:t xml:space="preserve">or </w:t>
      </w:r>
      <w:r w:rsidRPr="00CF595A">
        <w:t xml:space="preserve"> 4</w:t>
      </w:r>
      <w:proofErr w:type="gramEnd"/>
      <w:r w:rsidRPr="00CF595A">
        <w:t>_2.</w:t>
      </w:r>
    </w:p>
    <w:p w:rsidR="00154084" w:rsidRDefault="00154084" w:rsidP="00154084">
      <w:pPr>
        <w:pStyle w:val="B1"/>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rsidR="00154084" w:rsidRPr="00FA14E9" w:rsidRDefault="00154084" w:rsidP="00154084">
      <w:pPr>
        <w:pStyle w:val="B2"/>
        <w:rPr>
          <w:rFonts w:ascii="Calibri" w:eastAsia="Calibri" w:hAnsi="Calibri"/>
          <w:b/>
          <w:sz w:val="22"/>
          <w:szCs w:val="22"/>
        </w:rPr>
      </w:pPr>
      <w:r>
        <w:t>-</w:t>
      </w:r>
      <w:r>
        <w:tab/>
      </w:r>
      <w:r w:rsidRPr="00B41383">
        <w:t>UE is not expected to be scheduled to</w:t>
      </w:r>
      <w:r w:rsidRPr="00FA14E9">
        <w:rPr>
          <w:b/>
          <w:bCs/>
        </w:rPr>
        <w:t xml:space="preserve"> </w:t>
      </w:r>
      <w:r w:rsidRPr="00B41383">
        <w:t>transmit PUCCH carrying the HARQ-ACK information for PDSCH scheduled by a PDCCH if uplink switching gap is triggered for the PUCCH as defined in clause 6.1.6 and the first uplink symbol of the PUCCH starts earlier than the duration of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FA14E9">
        <w:rPr>
          <w:rFonts w:eastAsia="Calibri"/>
          <w:lang w:val="en-AU"/>
        </w:rPr>
        <w:t xml:space="preserve"> + </w:t>
      </w:r>
      <m:oMath>
        <m:sSub>
          <m:sSubPr>
            <m:ctrlPr>
              <w:rPr>
                <w:rFonts w:ascii="Cambria Math" w:eastAsia="Calibri" w:hAnsi="Cambria Math"/>
                <w:i/>
                <w:iCs/>
              </w:rPr>
            </m:ctrlPr>
          </m:sSubPr>
          <m:e>
            <m:r>
              <w:rPr>
                <w:rFonts w:ascii="Cambria Math" w:hAnsi="Cambria Math"/>
              </w:rPr>
              <m:t>T</m:t>
            </m:r>
          </m:e>
          <m:sub>
            <m:r>
              <w:rPr>
                <w:rFonts w:ascii="Cambria Math" w:hAnsi="Cambria Math"/>
              </w:rPr>
              <m:t>proc,1</m:t>
            </m:r>
          </m:sub>
        </m:sSub>
      </m:oMath>
      <w:r w:rsidRPr="00FA14E9">
        <w:rPr>
          <w:rFonts w:eastAsia="Calibri"/>
          <w:lang w:val="en-AU"/>
        </w:rPr>
        <w:t xml:space="preserve">} </w:t>
      </w:r>
      <w:r w:rsidRPr="00B41383">
        <w:t xml:space="preserve">from the last symbol of the PDCCH, where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B41383">
        <w:t xml:space="preserve"> equals to the switching gap duration.</w:t>
      </w:r>
    </w:p>
    <w:bookmarkEnd w:id="25"/>
    <w:p w:rsidR="00154084" w:rsidRDefault="00154084" w:rsidP="00154084">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rsidR="00387B0F" w:rsidRDefault="00196D76" w:rsidP="009E7AC0">
      <w:pPr>
        <w:spacing w:before="120" w:line="280" w:lineRule="atLeast"/>
        <w:jc w:val="center"/>
      </w:pPr>
      <w:r>
        <w:rPr>
          <w:b/>
          <w:iCs/>
          <w:color w:val="FF0000"/>
          <w:sz w:val="28"/>
        </w:rPr>
        <w:t>&lt;Unchanged parts are omitted&gt;</w:t>
      </w:r>
    </w:p>
    <w:sectPr w:rsidR="00387B0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04B" w:rsidRDefault="00CD104B">
      <w:pPr>
        <w:spacing w:after="0"/>
      </w:pPr>
      <w:r>
        <w:separator/>
      </w:r>
    </w:p>
  </w:endnote>
  <w:endnote w:type="continuationSeparator" w:id="0">
    <w:p w:rsidR="00CD104B" w:rsidRDefault="00CD1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04B" w:rsidRDefault="00CD104B">
      <w:pPr>
        <w:spacing w:after="0"/>
      </w:pPr>
      <w:r>
        <w:separator/>
      </w:r>
    </w:p>
  </w:footnote>
  <w:footnote w:type="continuationSeparator" w:id="0">
    <w:p w:rsidR="00CD104B" w:rsidRDefault="00CD10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0051DD4"/>
    <w:multiLevelType w:val="multilevel"/>
    <w:tmpl w:val="13002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3"/>
  </w:num>
  <w:num w:numId="6">
    <w:abstractNumId w:val="15"/>
  </w:num>
  <w:num w:numId="7">
    <w:abstractNumId w:val="21"/>
  </w:num>
  <w:num w:numId="8">
    <w:abstractNumId w:val="10"/>
  </w:num>
  <w:num w:numId="9">
    <w:abstractNumId w:val="19"/>
  </w:num>
  <w:num w:numId="10">
    <w:abstractNumId w:val="13"/>
  </w:num>
  <w:num w:numId="11">
    <w:abstractNumId w:val="6"/>
  </w:num>
  <w:num w:numId="12">
    <w:abstractNumId w:val="1"/>
  </w:num>
  <w:num w:numId="13">
    <w:abstractNumId w:val="2"/>
  </w:num>
  <w:num w:numId="14">
    <w:abstractNumId w:val="20"/>
  </w:num>
  <w:num w:numId="15">
    <w:abstractNumId w:val="16"/>
  </w:num>
  <w:num w:numId="16">
    <w:abstractNumId w:val="18"/>
  </w:num>
  <w:num w:numId="17">
    <w:abstractNumId w:val="22"/>
  </w:num>
  <w:num w:numId="18">
    <w:abstractNumId w:val="11"/>
  </w:num>
  <w:num w:numId="19">
    <w:abstractNumId w:val="7"/>
  </w:num>
  <w:num w:numId="20">
    <w:abstractNumId w:val="9"/>
  </w:num>
  <w:num w:numId="21">
    <w:abstractNumId w:val="8"/>
  </w:num>
  <w:num w:numId="22">
    <w:abstractNumId w:val="5"/>
  </w:num>
  <w:num w:numId="23">
    <w:abstractNumId w:val="17"/>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562D2"/>
    <w:rsid w:val="000630DE"/>
    <w:rsid w:val="0006792E"/>
    <w:rsid w:val="000725B9"/>
    <w:rsid w:val="00073083"/>
    <w:rsid w:val="00081A9F"/>
    <w:rsid w:val="0009681F"/>
    <w:rsid w:val="000A076B"/>
    <w:rsid w:val="000A2D03"/>
    <w:rsid w:val="000A6394"/>
    <w:rsid w:val="000B265B"/>
    <w:rsid w:val="000B67B8"/>
    <w:rsid w:val="000B7FED"/>
    <w:rsid w:val="000C038A"/>
    <w:rsid w:val="000C5DCA"/>
    <w:rsid w:val="000C6598"/>
    <w:rsid w:val="000D24CB"/>
    <w:rsid w:val="000F0C7C"/>
    <w:rsid w:val="000F41D5"/>
    <w:rsid w:val="001008DA"/>
    <w:rsid w:val="00101AA3"/>
    <w:rsid w:val="001040DA"/>
    <w:rsid w:val="00104B4A"/>
    <w:rsid w:val="00105CE8"/>
    <w:rsid w:val="00114D8C"/>
    <w:rsid w:val="001179B9"/>
    <w:rsid w:val="0012193C"/>
    <w:rsid w:val="00136F4E"/>
    <w:rsid w:val="00137645"/>
    <w:rsid w:val="00141F48"/>
    <w:rsid w:val="00145D43"/>
    <w:rsid w:val="00154084"/>
    <w:rsid w:val="00156D04"/>
    <w:rsid w:val="0017351E"/>
    <w:rsid w:val="0018604D"/>
    <w:rsid w:val="00192C46"/>
    <w:rsid w:val="00194D90"/>
    <w:rsid w:val="00196D76"/>
    <w:rsid w:val="001A08B3"/>
    <w:rsid w:val="001A725D"/>
    <w:rsid w:val="001A7B60"/>
    <w:rsid w:val="001B01C6"/>
    <w:rsid w:val="001B217A"/>
    <w:rsid w:val="001B52F0"/>
    <w:rsid w:val="001B7A65"/>
    <w:rsid w:val="001C1196"/>
    <w:rsid w:val="001C7EF2"/>
    <w:rsid w:val="001D1A20"/>
    <w:rsid w:val="001D33AD"/>
    <w:rsid w:val="001D4438"/>
    <w:rsid w:val="001E41F3"/>
    <w:rsid w:val="001F1056"/>
    <w:rsid w:val="001F632E"/>
    <w:rsid w:val="00205B6C"/>
    <w:rsid w:val="00225D45"/>
    <w:rsid w:val="0023109B"/>
    <w:rsid w:val="00231A85"/>
    <w:rsid w:val="00244508"/>
    <w:rsid w:val="00253837"/>
    <w:rsid w:val="0026004D"/>
    <w:rsid w:val="00261D8B"/>
    <w:rsid w:val="00262FCA"/>
    <w:rsid w:val="002640DD"/>
    <w:rsid w:val="00273FA8"/>
    <w:rsid w:val="00275D12"/>
    <w:rsid w:val="00284FEB"/>
    <w:rsid w:val="002860C4"/>
    <w:rsid w:val="002B2484"/>
    <w:rsid w:val="002B3F67"/>
    <w:rsid w:val="002B5741"/>
    <w:rsid w:val="002E2DE7"/>
    <w:rsid w:val="00305409"/>
    <w:rsid w:val="003074F7"/>
    <w:rsid w:val="00330086"/>
    <w:rsid w:val="00333D59"/>
    <w:rsid w:val="00347B36"/>
    <w:rsid w:val="003549A3"/>
    <w:rsid w:val="003609EF"/>
    <w:rsid w:val="0036231A"/>
    <w:rsid w:val="00374DD4"/>
    <w:rsid w:val="00387B0F"/>
    <w:rsid w:val="00392417"/>
    <w:rsid w:val="003A7B52"/>
    <w:rsid w:val="003B038C"/>
    <w:rsid w:val="003B1D3E"/>
    <w:rsid w:val="003B28F0"/>
    <w:rsid w:val="003D360B"/>
    <w:rsid w:val="003E1A36"/>
    <w:rsid w:val="003E42E0"/>
    <w:rsid w:val="003E44BA"/>
    <w:rsid w:val="003E5B78"/>
    <w:rsid w:val="003F0598"/>
    <w:rsid w:val="003F1E4A"/>
    <w:rsid w:val="00410371"/>
    <w:rsid w:val="00420339"/>
    <w:rsid w:val="0042285F"/>
    <w:rsid w:val="004242F1"/>
    <w:rsid w:val="0044540F"/>
    <w:rsid w:val="00446494"/>
    <w:rsid w:val="00450CD8"/>
    <w:rsid w:val="004639D1"/>
    <w:rsid w:val="00467711"/>
    <w:rsid w:val="0048671B"/>
    <w:rsid w:val="00495A3B"/>
    <w:rsid w:val="004A62F1"/>
    <w:rsid w:val="004A6346"/>
    <w:rsid w:val="004B75B7"/>
    <w:rsid w:val="004C35B1"/>
    <w:rsid w:val="004C4CD1"/>
    <w:rsid w:val="004D2D48"/>
    <w:rsid w:val="004D3382"/>
    <w:rsid w:val="004D377D"/>
    <w:rsid w:val="004E22F5"/>
    <w:rsid w:val="004E45C4"/>
    <w:rsid w:val="004E4953"/>
    <w:rsid w:val="004E662D"/>
    <w:rsid w:val="004E7E26"/>
    <w:rsid w:val="004F0882"/>
    <w:rsid w:val="004F27D1"/>
    <w:rsid w:val="005029AC"/>
    <w:rsid w:val="00503AF9"/>
    <w:rsid w:val="005053CC"/>
    <w:rsid w:val="0051242C"/>
    <w:rsid w:val="0051580D"/>
    <w:rsid w:val="00527088"/>
    <w:rsid w:val="00532D42"/>
    <w:rsid w:val="00543DD8"/>
    <w:rsid w:val="00546C8E"/>
    <w:rsid w:val="00547111"/>
    <w:rsid w:val="00561006"/>
    <w:rsid w:val="005633A1"/>
    <w:rsid w:val="005647BB"/>
    <w:rsid w:val="005721A6"/>
    <w:rsid w:val="00574629"/>
    <w:rsid w:val="00575A7A"/>
    <w:rsid w:val="00582110"/>
    <w:rsid w:val="00592D74"/>
    <w:rsid w:val="005A4F18"/>
    <w:rsid w:val="005A7C3C"/>
    <w:rsid w:val="005B2953"/>
    <w:rsid w:val="005B50C0"/>
    <w:rsid w:val="005D5F27"/>
    <w:rsid w:val="005E2C44"/>
    <w:rsid w:val="005E30F7"/>
    <w:rsid w:val="005E4CE8"/>
    <w:rsid w:val="005F3C9F"/>
    <w:rsid w:val="005F522F"/>
    <w:rsid w:val="00601E8C"/>
    <w:rsid w:val="00603E1B"/>
    <w:rsid w:val="00605D9D"/>
    <w:rsid w:val="00606EE9"/>
    <w:rsid w:val="00621188"/>
    <w:rsid w:val="00622656"/>
    <w:rsid w:val="006257ED"/>
    <w:rsid w:val="00627F29"/>
    <w:rsid w:val="00637D91"/>
    <w:rsid w:val="0064691B"/>
    <w:rsid w:val="00650D00"/>
    <w:rsid w:val="006519A0"/>
    <w:rsid w:val="00662F42"/>
    <w:rsid w:val="00695808"/>
    <w:rsid w:val="00696FDE"/>
    <w:rsid w:val="006A54FB"/>
    <w:rsid w:val="006B02D3"/>
    <w:rsid w:val="006B18E4"/>
    <w:rsid w:val="006B46FB"/>
    <w:rsid w:val="006E21FB"/>
    <w:rsid w:val="006F457A"/>
    <w:rsid w:val="00714D03"/>
    <w:rsid w:val="00717448"/>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46F0"/>
    <w:rsid w:val="007C52E6"/>
    <w:rsid w:val="007C66BF"/>
    <w:rsid w:val="007C6C6B"/>
    <w:rsid w:val="007C6FFE"/>
    <w:rsid w:val="007D6A07"/>
    <w:rsid w:val="007F12CC"/>
    <w:rsid w:val="007F290C"/>
    <w:rsid w:val="007F6497"/>
    <w:rsid w:val="007F7259"/>
    <w:rsid w:val="007F737C"/>
    <w:rsid w:val="00801B7D"/>
    <w:rsid w:val="008040A8"/>
    <w:rsid w:val="008069C9"/>
    <w:rsid w:val="00812852"/>
    <w:rsid w:val="008145CC"/>
    <w:rsid w:val="00815922"/>
    <w:rsid w:val="00816D38"/>
    <w:rsid w:val="008247D0"/>
    <w:rsid w:val="008279FA"/>
    <w:rsid w:val="00852C65"/>
    <w:rsid w:val="008626E7"/>
    <w:rsid w:val="008653E5"/>
    <w:rsid w:val="00870EE7"/>
    <w:rsid w:val="00876D61"/>
    <w:rsid w:val="00876E8B"/>
    <w:rsid w:val="008863B9"/>
    <w:rsid w:val="008866D3"/>
    <w:rsid w:val="008A45A6"/>
    <w:rsid w:val="008B23CB"/>
    <w:rsid w:val="008B428D"/>
    <w:rsid w:val="008E409B"/>
    <w:rsid w:val="008E53F7"/>
    <w:rsid w:val="008E7CAD"/>
    <w:rsid w:val="008F686C"/>
    <w:rsid w:val="0090522B"/>
    <w:rsid w:val="009148DE"/>
    <w:rsid w:val="009202FB"/>
    <w:rsid w:val="009323DD"/>
    <w:rsid w:val="00932B82"/>
    <w:rsid w:val="00941E30"/>
    <w:rsid w:val="00951DC2"/>
    <w:rsid w:val="0095381D"/>
    <w:rsid w:val="00956EF4"/>
    <w:rsid w:val="00962F7C"/>
    <w:rsid w:val="00965EC0"/>
    <w:rsid w:val="009736F5"/>
    <w:rsid w:val="0097636C"/>
    <w:rsid w:val="009777D9"/>
    <w:rsid w:val="00984D6C"/>
    <w:rsid w:val="00991B88"/>
    <w:rsid w:val="009A5753"/>
    <w:rsid w:val="009A579D"/>
    <w:rsid w:val="009B2C19"/>
    <w:rsid w:val="009B6DD9"/>
    <w:rsid w:val="009B724F"/>
    <w:rsid w:val="009D044E"/>
    <w:rsid w:val="009D1379"/>
    <w:rsid w:val="009E3297"/>
    <w:rsid w:val="009E7AC0"/>
    <w:rsid w:val="009F4A5B"/>
    <w:rsid w:val="009F5FC1"/>
    <w:rsid w:val="009F734F"/>
    <w:rsid w:val="00A15391"/>
    <w:rsid w:val="00A246B6"/>
    <w:rsid w:val="00A344E4"/>
    <w:rsid w:val="00A47E70"/>
    <w:rsid w:val="00A50CF0"/>
    <w:rsid w:val="00A6208F"/>
    <w:rsid w:val="00A7671C"/>
    <w:rsid w:val="00A840B3"/>
    <w:rsid w:val="00AA1CFF"/>
    <w:rsid w:val="00AA2CBC"/>
    <w:rsid w:val="00AC3977"/>
    <w:rsid w:val="00AC5820"/>
    <w:rsid w:val="00AC6CF7"/>
    <w:rsid w:val="00AD1090"/>
    <w:rsid w:val="00AD1CD8"/>
    <w:rsid w:val="00AD4C72"/>
    <w:rsid w:val="00B01E54"/>
    <w:rsid w:val="00B05353"/>
    <w:rsid w:val="00B05D42"/>
    <w:rsid w:val="00B21B51"/>
    <w:rsid w:val="00B258BB"/>
    <w:rsid w:val="00B26855"/>
    <w:rsid w:val="00B3299A"/>
    <w:rsid w:val="00B41AF0"/>
    <w:rsid w:val="00B459C4"/>
    <w:rsid w:val="00B45F57"/>
    <w:rsid w:val="00B515DC"/>
    <w:rsid w:val="00B529A2"/>
    <w:rsid w:val="00B6427A"/>
    <w:rsid w:val="00B67B97"/>
    <w:rsid w:val="00B756C2"/>
    <w:rsid w:val="00B86347"/>
    <w:rsid w:val="00B968C8"/>
    <w:rsid w:val="00BA0E0B"/>
    <w:rsid w:val="00BA3EC5"/>
    <w:rsid w:val="00BA51D9"/>
    <w:rsid w:val="00BB3FDB"/>
    <w:rsid w:val="00BB5DFC"/>
    <w:rsid w:val="00BC5707"/>
    <w:rsid w:val="00BD279D"/>
    <w:rsid w:val="00BD6BB8"/>
    <w:rsid w:val="00BF356F"/>
    <w:rsid w:val="00C02EA8"/>
    <w:rsid w:val="00C03679"/>
    <w:rsid w:val="00C05F9C"/>
    <w:rsid w:val="00C06D51"/>
    <w:rsid w:val="00C11C91"/>
    <w:rsid w:val="00C13FB5"/>
    <w:rsid w:val="00C1579F"/>
    <w:rsid w:val="00C16726"/>
    <w:rsid w:val="00C26ECD"/>
    <w:rsid w:val="00C323CA"/>
    <w:rsid w:val="00C35890"/>
    <w:rsid w:val="00C403C2"/>
    <w:rsid w:val="00C43118"/>
    <w:rsid w:val="00C526DB"/>
    <w:rsid w:val="00C60F0A"/>
    <w:rsid w:val="00C66BA2"/>
    <w:rsid w:val="00C76196"/>
    <w:rsid w:val="00C87610"/>
    <w:rsid w:val="00C91F7E"/>
    <w:rsid w:val="00C95985"/>
    <w:rsid w:val="00C974EC"/>
    <w:rsid w:val="00CA2AFD"/>
    <w:rsid w:val="00CA3576"/>
    <w:rsid w:val="00CB49FF"/>
    <w:rsid w:val="00CB5AB4"/>
    <w:rsid w:val="00CB5BA3"/>
    <w:rsid w:val="00CC080F"/>
    <w:rsid w:val="00CC3559"/>
    <w:rsid w:val="00CC5026"/>
    <w:rsid w:val="00CC68D0"/>
    <w:rsid w:val="00CD104B"/>
    <w:rsid w:val="00CD3B7A"/>
    <w:rsid w:val="00CD486F"/>
    <w:rsid w:val="00CE550A"/>
    <w:rsid w:val="00CE7769"/>
    <w:rsid w:val="00D02E10"/>
    <w:rsid w:val="00D03F9A"/>
    <w:rsid w:val="00D06D51"/>
    <w:rsid w:val="00D24991"/>
    <w:rsid w:val="00D42ADB"/>
    <w:rsid w:val="00D50255"/>
    <w:rsid w:val="00D66520"/>
    <w:rsid w:val="00D73BDC"/>
    <w:rsid w:val="00DA7B21"/>
    <w:rsid w:val="00DB6118"/>
    <w:rsid w:val="00DD1CFA"/>
    <w:rsid w:val="00DE34CF"/>
    <w:rsid w:val="00DF2D49"/>
    <w:rsid w:val="00DF7B35"/>
    <w:rsid w:val="00E0095B"/>
    <w:rsid w:val="00E044CE"/>
    <w:rsid w:val="00E06324"/>
    <w:rsid w:val="00E07A9A"/>
    <w:rsid w:val="00E10970"/>
    <w:rsid w:val="00E13F3D"/>
    <w:rsid w:val="00E15CD0"/>
    <w:rsid w:val="00E2295F"/>
    <w:rsid w:val="00E245F0"/>
    <w:rsid w:val="00E34898"/>
    <w:rsid w:val="00E36733"/>
    <w:rsid w:val="00E3696A"/>
    <w:rsid w:val="00E4725F"/>
    <w:rsid w:val="00E52A73"/>
    <w:rsid w:val="00E654B4"/>
    <w:rsid w:val="00E66AB7"/>
    <w:rsid w:val="00E75199"/>
    <w:rsid w:val="00E80075"/>
    <w:rsid w:val="00E93315"/>
    <w:rsid w:val="00E967ED"/>
    <w:rsid w:val="00EA43C3"/>
    <w:rsid w:val="00EA70A1"/>
    <w:rsid w:val="00EB09B7"/>
    <w:rsid w:val="00EC5A9E"/>
    <w:rsid w:val="00EE57A8"/>
    <w:rsid w:val="00EE5A88"/>
    <w:rsid w:val="00EE7D7C"/>
    <w:rsid w:val="00F01969"/>
    <w:rsid w:val="00F04C49"/>
    <w:rsid w:val="00F10635"/>
    <w:rsid w:val="00F1475A"/>
    <w:rsid w:val="00F24898"/>
    <w:rsid w:val="00F25569"/>
    <w:rsid w:val="00F25D98"/>
    <w:rsid w:val="00F300FB"/>
    <w:rsid w:val="00F33AC6"/>
    <w:rsid w:val="00F45650"/>
    <w:rsid w:val="00F50B8A"/>
    <w:rsid w:val="00F51F80"/>
    <w:rsid w:val="00F52361"/>
    <w:rsid w:val="00F8534E"/>
    <w:rsid w:val="00FA3268"/>
    <w:rsid w:val="00FB6386"/>
    <w:rsid w:val="00FB77BB"/>
    <w:rsid w:val="00FC11FE"/>
    <w:rsid w:val="00FC1621"/>
    <w:rsid w:val="00FC3978"/>
    <w:rsid w:val="00FC7784"/>
    <w:rsid w:val="00FD4CF5"/>
    <w:rsid w:val="00FE0903"/>
    <w:rsid w:val="00FE1384"/>
    <w:rsid w:val="00FE3F25"/>
    <w:rsid w:val="00FF2487"/>
    <w:rsid w:val="00FF4735"/>
    <w:rsid w:val="00FF520D"/>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5F24D"/>
  <w15:docId w15:val="{8E460A92-059D-4DF4-8F0C-ECF1672C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d">
    <w:name w:val="Revision"/>
    <w:hidden/>
    <w:uiPriority w:val="99"/>
    <w:semiHidden/>
    <w:rsid w:val="003D360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75581">
      <w:bodyDiv w:val="1"/>
      <w:marLeft w:val="0"/>
      <w:marRight w:val="0"/>
      <w:marTop w:val="0"/>
      <w:marBottom w:val="0"/>
      <w:divBdr>
        <w:top w:val="none" w:sz="0" w:space="0" w:color="auto"/>
        <w:left w:val="none" w:sz="0" w:space="0" w:color="auto"/>
        <w:bottom w:val="none" w:sz="0" w:space="0" w:color="auto"/>
        <w:right w:val="none" w:sz="0" w:space="0" w:color="auto"/>
      </w:divBdr>
    </w:div>
    <w:div w:id="586576457">
      <w:bodyDiv w:val="1"/>
      <w:marLeft w:val="0"/>
      <w:marRight w:val="0"/>
      <w:marTop w:val="0"/>
      <w:marBottom w:val="0"/>
      <w:divBdr>
        <w:top w:val="none" w:sz="0" w:space="0" w:color="auto"/>
        <w:left w:val="none" w:sz="0" w:space="0" w:color="auto"/>
        <w:bottom w:val="none" w:sz="0" w:space="0" w:color="auto"/>
        <w:right w:val="none" w:sz="0" w:space="0" w:color="auto"/>
      </w:divBdr>
    </w:div>
    <w:div w:id="1088816373">
      <w:bodyDiv w:val="1"/>
      <w:marLeft w:val="0"/>
      <w:marRight w:val="0"/>
      <w:marTop w:val="0"/>
      <w:marBottom w:val="0"/>
      <w:divBdr>
        <w:top w:val="none" w:sz="0" w:space="0" w:color="auto"/>
        <w:left w:val="none" w:sz="0" w:space="0" w:color="auto"/>
        <w:bottom w:val="none" w:sz="0" w:space="0" w:color="auto"/>
        <w:right w:val="none" w:sz="0" w:space="0" w:color="auto"/>
      </w:divBdr>
    </w:div>
    <w:div w:id="1138953129">
      <w:bodyDiv w:val="1"/>
      <w:marLeft w:val="0"/>
      <w:marRight w:val="0"/>
      <w:marTop w:val="0"/>
      <w:marBottom w:val="0"/>
      <w:divBdr>
        <w:top w:val="none" w:sz="0" w:space="0" w:color="auto"/>
        <w:left w:val="none" w:sz="0" w:space="0" w:color="auto"/>
        <w:bottom w:val="none" w:sz="0" w:space="0" w:color="auto"/>
        <w:right w:val="none" w:sz="0" w:space="0" w:color="auto"/>
      </w:divBdr>
    </w:div>
    <w:div w:id="1219169015">
      <w:bodyDiv w:val="1"/>
      <w:marLeft w:val="0"/>
      <w:marRight w:val="0"/>
      <w:marTop w:val="0"/>
      <w:marBottom w:val="0"/>
      <w:divBdr>
        <w:top w:val="none" w:sz="0" w:space="0" w:color="auto"/>
        <w:left w:val="none" w:sz="0" w:space="0" w:color="auto"/>
        <w:bottom w:val="none" w:sz="0" w:space="0" w:color="auto"/>
        <w:right w:val="none" w:sz="0" w:space="0" w:color="auto"/>
      </w:divBdr>
    </w:div>
    <w:div w:id="1563756314">
      <w:bodyDiv w:val="1"/>
      <w:marLeft w:val="0"/>
      <w:marRight w:val="0"/>
      <w:marTop w:val="0"/>
      <w:marBottom w:val="0"/>
      <w:divBdr>
        <w:top w:val="none" w:sz="0" w:space="0" w:color="auto"/>
        <w:left w:val="none" w:sz="0" w:space="0" w:color="auto"/>
        <w:bottom w:val="none" w:sz="0" w:space="0" w:color="auto"/>
        <w:right w:val="none" w:sz="0" w:space="0" w:color="auto"/>
      </w:divBdr>
    </w:div>
    <w:div w:id="20375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8572F2-B13F-43D6-BE66-E62E1450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1605</Words>
  <Characters>9152</Characters>
  <Application>Microsoft Office Word</Application>
  <DocSecurity>0</DocSecurity>
  <Lines>76</Lines>
  <Paragraphs>21</Paragraphs>
  <ScaleCrop>false</ScaleCrop>
  <Company>ZTE</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Na Li</cp:lastModifiedBy>
  <cp:revision>2</cp:revision>
  <cp:lastPrinted>2411-12-31T15:59:00Z</cp:lastPrinted>
  <dcterms:created xsi:type="dcterms:W3CDTF">2023-11-03T07:34:00Z</dcterms:created>
  <dcterms:modified xsi:type="dcterms:W3CDTF">2023-11-03T07:34:00Z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